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CCC" w:rsidRDefault="00766CCC" w:rsidP="00766CCC">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FD5F49">
        <w:rPr>
          <w:b/>
          <w:i/>
          <w:sz w:val="28"/>
          <w:lang w:eastAsia="ko-KR"/>
        </w:rPr>
        <w:t>182</w:t>
      </w:r>
      <w:bookmarkStart w:id="1" w:name="_GoBack"/>
      <w:bookmarkEnd w:id="1"/>
    </w:p>
    <w:p w:rsidR="00766CCC" w:rsidRDefault="00766CCC" w:rsidP="00766CCC">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bookmarkEnd w:id="0"/>
    <w:p w:rsidR="00D629D3" w:rsidRPr="00766CCC" w:rsidRDefault="00D629D3">
      <w:pPr>
        <w:pStyle w:val="CRCoverPage"/>
        <w:outlineLvl w:val="0"/>
        <w:rPr>
          <w:b/>
          <w:sz w:val="24"/>
        </w:rPr>
      </w:pPr>
    </w:p>
    <w:p w:rsidR="00D629D3" w:rsidRDefault="00163B8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44E9">
        <w:rPr>
          <w:rFonts w:ascii="Arial" w:hAnsi="Arial" w:cs="Arial"/>
          <w:b/>
          <w:bCs/>
          <w:lang w:val="en-US"/>
        </w:rPr>
        <w:t xml:space="preserve">Huawei, </w:t>
      </w:r>
      <w:proofErr w:type="spellStart"/>
      <w:r w:rsidR="000044E9">
        <w:rPr>
          <w:rFonts w:ascii="Arial" w:hAnsi="Arial" w:cs="Arial"/>
          <w:b/>
          <w:bCs/>
          <w:lang w:val="en-US"/>
        </w:rPr>
        <w:t>Hisilicon</w:t>
      </w:r>
      <w:proofErr w:type="spellEnd"/>
    </w:p>
    <w:p w:rsidR="00D629D3" w:rsidRDefault="00163B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044E9">
        <w:rPr>
          <w:rFonts w:ascii="Arial" w:hAnsi="Arial" w:cs="Arial"/>
          <w:b/>
          <w:bCs/>
          <w:lang w:val="en-US"/>
        </w:rPr>
        <w:t xml:space="preserve">Update to </w:t>
      </w:r>
      <w:proofErr w:type="spellStart"/>
      <w:r w:rsidR="00115EC3" w:rsidRPr="00115EC3">
        <w:rPr>
          <w:rFonts w:ascii="Arial" w:hAnsi="Arial" w:cs="Arial"/>
          <w:b/>
          <w:bCs/>
          <w:lang w:val="en-US"/>
        </w:rPr>
        <w:t>Network_Resource_Adaptation</w:t>
      </w:r>
      <w:proofErr w:type="spellEnd"/>
      <w:r w:rsidR="00115EC3" w:rsidRPr="00115EC3">
        <w:rPr>
          <w:rFonts w:ascii="Arial" w:hAnsi="Arial" w:cs="Arial"/>
          <w:b/>
          <w:bCs/>
          <w:lang w:val="en-US"/>
        </w:rPr>
        <w:t xml:space="preserve"> API</w:t>
      </w:r>
    </w:p>
    <w:p w:rsidR="00D629D3" w:rsidRDefault="00163B8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044E9">
        <w:rPr>
          <w:rFonts w:ascii="Arial" w:hAnsi="Arial" w:cs="Arial"/>
          <w:b/>
          <w:bCs/>
          <w:lang w:val="en-US"/>
        </w:rPr>
        <w:t>29.549 v 1.1.0</w:t>
      </w:r>
    </w:p>
    <w:p w:rsidR="00D629D3" w:rsidRDefault="00163B8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C72D0">
        <w:rPr>
          <w:rFonts w:ascii="Arial" w:hAnsi="Arial" w:cs="Arial"/>
          <w:b/>
          <w:bCs/>
          <w:lang w:val="en-US"/>
        </w:rPr>
        <w:t>16.27</w:t>
      </w:r>
    </w:p>
    <w:p w:rsidR="00D629D3" w:rsidRDefault="00163B8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D629D3" w:rsidRDefault="00D629D3">
      <w:pPr>
        <w:pBdr>
          <w:bottom w:val="single" w:sz="12" w:space="1" w:color="auto"/>
        </w:pBdr>
        <w:spacing w:after="120"/>
        <w:ind w:left="1985" w:hanging="1985"/>
        <w:rPr>
          <w:rFonts w:ascii="Arial" w:hAnsi="Arial" w:cs="Arial"/>
          <w:b/>
          <w:bCs/>
          <w:lang w:val="en-US"/>
        </w:rPr>
      </w:pPr>
    </w:p>
    <w:p w:rsidR="00D629D3" w:rsidRDefault="00163B89">
      <w:pPr>
        <w:pStyle w:val="CRCoverPage"/>
        <w:rPr>
          <w:b/>
          <w:lang w:val="en-US"/>
        </w:rPr>
      </w:pPr>
      <w:r>
        <w:rPr>
          <w:b/>
          <w:lang w:val="en-US"/>
        </w:rPr>
        <w:t>1. Introduction</w:t>
      </w:r>
    </w:p>
    <w:p w:rsidR="00D629D3" w:rsidRDefault="000044E9">
      <w:pPr>
        <w:rPr>
          <w:lang w:val="en-US"/>
        </w:rPr>
      </w:pPr>
      <w:r>
        <w:rPr>
          <w:lang w:val="en-US"/>
        </w:rPr>
        <w:t>This contribution provides a proposal for update to NRM API.</w:t>
      </w:r>
    </w:p>
    <w:p w:rsidR="00D629D3" w:rsidRDefault="00163B89">
      <w:pPr>
        <w:pStyle w:val="CRCoverPage"/>
        <w:rPr>
          <w:b/>
          <w:lang w:val="en-US"/>
        </w:rPr>
      </w:pPr>
      <w:r>
        <w:rPr>
          <w:b/>
          <w:lang w:val="en-US"/>
        </w:rPr>
        <w:t>2. Reason for Change</w:t>
      </w:r>
    </w:p>
    <w:p w:rsidR="00D629D3" w:rsidRDefault="000044E9">
      <w:pPr>
        <w:rPr>
          <w:lang w:val="en-US"/>
        </w:rPr>
      </w:pPr>
      <w:r>
        <w:rPr>
          <w:lang w:val="en-US"/>
        </w:rPr>
        <w:t>In stage 2 TS 23.434, there are 5 service operations related to Network Resource Adaptation API. It is proposed to provide stage 3 procedures for these service operations.</w:t>
      </w:r>
    </w:p>
    <w:p w:rsidR="00D629D3" w:rsidRDefault="000044E9">
      <w:pPr>
        <w:pStyle w:val="CRCoverPage"/>
        <w:rPr>
          <w:b/>
          <w:lang w:val="en-US"/>
        </w:rPr>
      </w:pPr>
      <w:r>
        <w:rPr>
          <w:b/>
          <w:lang w:val="en-US"/>
        </w:rPr>
        <w:t>3</w:t>
      </w:r>
      <w:r w:rsidR="00163B89">
        <w:rPr>
          <w:b/>
          <w:lang w:val="en-US"/>
        </w:rPr>
        <w:t>. Proposal</w:t>
      </w:r>
    </w:p>
    <w:p w:rsidR="00D629D3" w:rsidRDefault="00163B89">
      <w:pPr>
        <w:rPr>
          <w:lang w:val="en-US"/>
        </w:rPr>
      </w:pPr>
      <w:r>
        <w:rPr>
          <w:lang w:val="en-US"/>
        </w:rPr>
        <w:t xml:space="preserve">It is proposed to agree the following changes to 3GPP TS </w:t>
      </w:r>
      <w:r w:rsidR="000044E9">
        <w:rPr>
          <w:lang w:val="en-US"/>
        </w:rPr>
        <w:t>29.549 v1.1.0</w:t>
      </w:r>
      <w:r>
        <w:rPr>
          <w:lang w:val="en-US"/>
        </w:rPr>
        <w:t>.</w:t>
      </w:r>
    </w:p>
    <w:p w:rsidR="00D629D3" w:rsidRDefault="00D629D3">
      <w:pPr>
        <w:pBdr>
          <w:bottom w:val="single" w:sz="12" w:space="1" w:color="auto"/>
        </w:pBdr>
        <w:rPr>
          <w:lang w:val="en-US"/>
        </w:rPr>
      </w:pPr>
    </w:p>
    <w:p w:rsidR="00D629D3" w:rsidRDefault="00163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044E9" w:rsidRDefault="000044E9" w:rsidP="000044E9">
      <w:pPr>
        <w:pStyle w:val="5"/>
      </w:pPr>
      <w:bookmarkStart w:id="2" w:name="_Toc24868454"/>
      <w:bookmarkStart w:id="3" w:name="_Toc34153947"/>
      <w:bookmarkStart w:id="4" w:name="_Toc36040891"/>
      <w:bookmarkStart w:id="5" w:name="_Toc36041204"/>
      <w:r>
        <w:t>5.5.1.1.1</w:t>
      </w:r>
      <w:r>
        <w:tab/>
        <w:t>Overview</w:t>
      </w:r>
      <w:bookmarkEnd w:id="2"/>
      <w:bookmarkEnd w:id="3"/>
      <w:bookmarkEnd w:id="4"/>
      <w:bookmarkEnd w:id="5"/>
    </w:p>
    <w:p w:rsidR="000044E9" w:rsidRDefault="000044E9" w:rsidP="000044E9">
      <w:pPr>
        <w:rPr>
          <w:ins w:id="6" w:author="Niranth" w:date="2020-04-14T00:23:00Z"/>
        </w:rPr>
      </w:pPr>
      <w:bookmarkStart w:id="7" w:name="_Toc24868455"/>
      <w:bookmarkStart w:id="8" w:name="_Toc34153948"/>
      <w:bookmarkStart w:id="9" w:name="_Toc36040892"/>
      <w:bookmarkStart w:id="10" w:name="_Toc36041205"/>
      <w:ins w:id="11" w:author="Niranth" w:date="2020-04-14T00:23:00Z">
        <w:r>
          <w:t xml:space="preserve">The </w:t>
        </w:r>
        <w:proofErr w:type="spellStart"/>
        <w:r>
          <w:t>SS_Network_Resource_Adaptation</w:t>
        </w:r>
        <w:proofErr w:type="spellEnd"/>
        <w:r>
          <w:t xml:space="preserve"> API, as defined 3GPP TS 23.434 [2], allows VAL server via NRM-S reference point t</w:t>
        </w:r>
      </w:ins>
      <w:ins w:id="12" w:author="Niranth" w:date="2020-04-14T00:24:00Z">
        <w:r w:rsidRPr="00232F75">
          <w:t xml:space="preserve">o </w:t>
        </w:r>
        <w:r>
          <w:t>communicate with the network resource management server for network resource adaptation including reserving network resource, requesting</w:t>
        </w:r>
      </w:ins>
      <w:ins w:id="13" w:author="Niranth" w:date="2020-04-14T00:25:00Z">
        <w:r>
          <w:t xml:space="preserve"> and subscribing for</w:t>
        </w:r>
      </w:ins>
      <w:ins w:id="14" w:author="Niranth" w:date="2020-04-14T00:24:00Z">
        <w:r>
          <w:t xml:space="preserve"> unicast and multicast resources</w:t>
        </w:r>
      </w:ins>
      <w:ins w:id="15" w:author="Niranth" w:date="2020-04-14T00:23:00Z">
        <w:r>
          <w:t>.</w:t>
        </w:r>
      </w:ins>
    </w:p>
    <w:p w:rsidR="000044E9" w:rsidRDefault="000044E9" w:rsidP="000044E9">
      <w:pPr>
        <w:pStyle w:val="4"/>
      </w:pPr>
      <w:r>
        <w:t>5.5.1.2</w:t>
      </w:r>
      <w:r>
        <w:tab/>
        <w:t>Service Operations</w:t>
      </w:r>
      <w:bookmarkEnd w:id="7"/>
      <w:bookmarkEnd w:id="8"/>
      <w:bookmarkEnd w:id="9"/>
      <w:bookmarkEnd w:id="10"/>
    </w:p>
    <w:p w:rsidR="000044E9" w:rsidRDefault="000044E9" w:rsidP="000044E9">
      <w:pPr>
        <w:pStyle w:val="5"/>
      </w:pPr>
      <w:bookmarkStart w:id="16" w:name="_Toc24868456"/>
      <w:bookmarkStart w:id="17" w:name="_Toc34153949"/>
      <w:bookmarkStart w:id="18" w:name="_Toc36040893"/>
      <w:bookmarkStart w:id="19" w:name="_Toc36041206"/>
      <w:r>
        <w:t>5.5.1.2.1</w:t>
      </w:r>
      <w:r>
        <w:tab/>
        <w:t>Introduction</w:t>
      </w:r>
      <w:bookmarkEnd w:id="16"/>
      <w:bookmarkEnd w:id="17"/>
      <w:bookmarkEnd w:id="18"/>
      <w:bookmarkEnd w:id="19"/>
    </w:p>
    <w:p w:rsidR="000044E9" w:rsidRDefault="000044E9" w:rsidP="000044E9">
      <w:r>
        <w:t xml:space="preserve">The service operation defined for </w:t>
      </w:r>
      <w:proofErr w:type="spellStart"/>
      <w:r>
        <w:t>SS_Network_Resource_Adaptation</w:t>
      </w:r>
      <w:proofErr w:type="spellEnd"/>
      <w:r>
        <w:t xml:space="preserve"> API is shown in the table 5.5.1.2.1-1.</w:t>
      </w:r>
    </w:p>
    <w:p w:rsidR="000044E9" w:rsidRDefault="000044E9" w:rsidP="000044E9">
      <w:pPr>
        <w:pStyle w:val="TH"/>
      </w:pPr>
      <w:r>
        <w:t xml:space="preserve">Table 5.5.1.2.1-1: Operations of the </w:t>
      </w:r>
      <w:proofErr w:type="spellStart"/>
      <w:r>
        <w:t>SS_Network_Resource_Adaptation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044E9" w:rsidTr="00492834">
        <w:trPr>
          <w:jc w:val="center"/>
        </w:trPr>
        <w:tc>
          <w:tcPr>
            <w:tcW w:w="2464" w:type="dxa"/>
            <w:shd w:val="clear" w:color="auto" w:fill="D9D9D9"/>
          </w:tcPr>
          <w:p w:rsidR="000044E9" w:rsidRDefault="000044E9" w:rsidP="00492834">
            <w:pPr>
              <w:pStyle w:val="TAH"/>
            </w:pPr>
            <w:r>
              <w:t>Service operation name</w:t>
            </w:r>
          </w:p>
        </w:tc>
        <w:tc>
          <w:tcPr>
            <w:tcW w:w="2464" w:type="dxa"/>
            <w:shd w:val="clear" w:color="auto" w:fill="D9D9D9"/>
          </w:tcPr>
          <w:p w:rsidR="000044E9" w:rsidRDefault="000044E9" w:rsidP="00492834">
            <w:pPr>
              <w:pStyle w:val="TAH"/>
            </w:pPr>
            <w:r>
              <w:t>Description</w:t>
            </w:r>
          </w:p>
        </w:tc>
        <w:tc>
          <w:tcPr>
            <w:tcW w:w="2464" w:type="dxa"/>
            <w:shd w:val="clear" w:color="auto" w:fill="D9D9D9"/>
          </w:tcPr>
          <w:p w:rsidR="000044E9" w:rsidRDefault="000044E9" w:rsidP="00492834">
            <w:pPr>
              <w:pStyle w:val="TAH"/>
            </w:pPr>
            <w:r>
              <w:t>Initiated by</w:t>
            </w:r>
          </w:p>
        </w:tc>
      </w:tr>
      <w:tr w:rsidR="000044E9" w:rsidTr="00492834">
        <w:trPr>
          <w:jc w:val="center"/>
        </w:trPr>
        <w:tc>
          <w:tcPr>
            <w:tcW w:w="2464" w:type="dxa"/>
          </w:tcPr>
          <w:p w:rsidR="000044E9" w:rsidRDefault="000044E9" w:rsidP="00492834">
            <w:pPr>
              <w:pStyle w:val="TAL"/>
            </w:pPr>
            <w:del w:id="20" w:author="Niranth" w:date="2020-04-14T00:25:00Z">
              <w:r w:rsidDel="00240AC9">
                <w:delText>Network_Resource_Adaptation</w:delText>
              </w:r>
            </w:del>
            <w:proofErr w:type="spellStart"/>
            <w:ins w:id="21" w:author="Niranth" w:date="2020-04-14T00:25:00Z">
              <w:r>
                <w:t>Reserve_Network_Resource</w:t>
              </w:r>
            </w:ins>
            <w:proofErr w:type="spellEnd"/>
          </w:p>
        </w:tc>
        <w:tc>
          <w:tcPr>
            <w:tcW w:w="2464" w:type="dxa"/>
          </w:tcPr>
          <w:p w:rsidR="000044E9" w:rsidRDefault="000044E9" w:rsidP="00732F26">
            <w:pPr>
              <w:pStyle w:val="TAC"/>
              <w:jc w:val="left"/>
            </w:pPr>
            <w:ins w:id="22" w:author="Niranth" w:date="2020-04-14T00:26:00Z">
              <w:r>
                <w:t>Requesting for network resource adaptation</w:t>
              </w:r>
            </w:ins>
          </w:p>
        </w:tc>
        <w:tc>
          <w:tcPr>
            <w:tcW w:w="2464" w:type="dxa"/>
          </w:tcPr>
          <w:p w:rsidR="000044E9" w:rsidRDefault="000044E9">
            <w:pPr>
              <w:pStyle w:val="TAR"/>
              <w:jc w:val="left"/>
              <w:pPrChange w:id="23" w:author="Niranth" w:date="2020-04-14T00:26:00Z">
                <w:pPr>
                  <w:pStyle w:val="TAR"/>
                </w:pPr>
              </w:pPrChange>
            </w:pPr>
            <w:ins w:id="24" w:author="Niranth" w:date="2020-04-14T00:26:00Z">
              <w:r>
                <w:t>VAL server</w:t>
              </w:r>
            </w:ins>
          </w:p>
        </w:tc>
      </w:tr>
      <w:tr w:rsidR="000044E9" w:rsidTr="00492834">
        <w:trPr>
          <w:jc w:val="center"/>
          <w:ins w:id="25" w:author="Niranth" w:date="2020-04-14T00:26:00Z"/>
        </w:trPr>
        <w:tc>
          <w:tcPr>
            <w:tcW w:w="2464" w:type="dxa"/>
          </w:tcPr>
          <w:p w:rsidR="000044E9" w:rsidDel="00240AC9" w:rsidRDefault="000044E9" w:rsidP="00492834">
            <w:pPr>
              <w:pStyle w:val="TAL"/>
              <w:rPr>
                <w:ins w:id="26" w:author="Niranth" w:date="2020-04-14T00:26:00Z"/>
              </w:rPr>
            </w:pPr>
            <w:proofErr w:type="spellStart"/>
            <w:ins w:id="27" w:author="Niranth" w:date="2020-04-14T00:26:00Z">
              <w:r>
                <w:t>Request_Unicast_Resource</w:t>
              </w:r>
              <w:proofErr w:type="spellEnd"/>
            </w:ins>
          </w:p>
        </w:tc>
        <w:tc>
          <w:tcPr>
            <w:tcW w:w="2464" w:type="dxa"/>
          </w:tcPr>
          <w:p w:rsidR="000044E9" w:rsidRDefault="000044E9" w:rsidP="00732F26">
            <w:pPr>
              <w:pStyle w:val="TAC"/>
              <w:jc w:val="left"/>
              <w:rPr>
                <w:ins w:id="28" w:author="Niranth" w:date="2020-04-14T00:26:00Z"/>
              </w:rPr>
            </w:pPr>
            <w:ins w:id="29" w:author="Niranth" w:date="2020-04-14T00:26:00Z">
              <w:r>
                <w:t>Requesting</w:t>
              </w:r>
              <w:r>
                <w:rPr>
                  <w:lang w:val="en-US"/>
                </w:rPr>
                <w:t xml:space="preserve"> </w:t>
              </w:r>
              <w:r>
                <w:rPr>
                  <w:lang w:eastAsia="zh-CN"/>
                </w:rPr>
                <w:t>unicast resource</w:t>
              </w:r>
            </w:ins>
          </w:p>
        </w:tc>
        <w:tc>
          <w:tcPr>
            <w:tcW w:w="2464" w:type="dxa"/>
          </w:tcPr>
          <w:p w:rsidR="000044E9" w:rsidRDefault="000044E9" w:rsidP="00732F26">
            <w:pPr>
              <w:pStyle w:val="TAR"/>
              <w:jc w:val="left"/>
              <w:rPr>
                <w:ins w:id="30" w:author="Niranth" w:date="2020-04-14T00:26:00Z"/>
              </w:rPr>
            </w:pPr>
            <w:ins w:id="31" w:author="Niranth" w:date="2020-04-14T00:26:00Z">
              <w:r>
                <w:t>VAL server</w:t>
              </w:r>
            </w:ins>
          </w:p>
        </w:tc>
      </w:tr>
      <w:tr w:rsidR="000044E9" w:rsidTr="00492834">
        <w:trPr>
          <w:jc w:val="center"/>
          <w:ins w:id="32" w:author="Niranth" w:date="2020-04-14T00:26:00Z"/>
        </w:trPr>
        <w:tc>
          <w:tcPr>
            <w:tcW w:w="2464" w:type="dxa"/>
          </w:tcPr>
          <w:p w:rsidR="000044E9" w:rsidRDefault="000044E9" w:rsidP="00492834">
            <w:pPr>
              <w:pStyle w:val="TAL"/>
              <w:rPr>
                <w:ins w:id="33" w:author="Niranth" w:date="2020-04-14T00:26:00Z"/>
              </w:rPr>
            </w:pPr>
            <w:proofErr w:type="spellStart"/>
            <w:ins w:id="34" w:author="Niranth" w:date="2020-04-14T00:27:00Z">
              <w:r>
                <w:t>Update_Unicast_Resource</w:t>
              </w:r>
            </w:ins>
            <w:proofErr w:type="spellEnd"/>
          </w:p>
        </w:tc>
        <w:tc>
          <w:tcPr>
            <w:tcW w:w="2464" w:type="dxa"/>
          </w:tcPr>
          <w:p w:rsidR="000044E9" w:rsidRDefault="000044E9" w:rsidP="00732F26">
            <w:pPr>
              <w:pStyle w:val="TAC"/>
              <w:jc w:val="left"/>
              <w:rPr>
                <w:ins w:id="35" w:author="Niranth" w:date="2020-04-14T00:26:00Z"/>
              </w:rPr>
            </w:pPr>
            <w:ins w:id="36" w:author="Niranth" w:date="2020-04-14T00:27:00Z">
              <w:r>
                <w:t xml:space="preserve">Updating </w:t>
              </w:r>
              <w:r>
                <w:rPr>
                  <w:lang w:eastAsia="zh-CN"/>
                </w:rPr>
                <w:t>unicast resource</w:t>
              </w:r>
            </w:ins>
          </w:p>
        </w:tc>
        <w:tc>
          <w:tcPr>
            <w:tcW w:w="2464" w:type="dxa"/>
          </w:tcPr>
          <w:p w:rsidR="000044E9" w:rsidRDefault="000044E9" w:rsidP="00732F26">
            <w:pPr>
              <w:pStyle w:val="TAR"/>
              <w:jc w:val="left"/>
              <w:rPr>
                <w:ins w:id="37" w:author="Niranth" w:date="2020-04-14T00:26:00Z"/>
              </w:rPr>
            </w:pPr>
            <w:ins w:id="38" w:author="Niranth" w:date="2020-04-14T00:27:00Z">
              <w:r>
                <w:t>VAL server</w:t>
              </w:r>
            </w:ins>
          </w:p>
        </w:tc>
      </w:tr>
      <w:tr w:rsidR="000044E9" w:rsidTr="00492834">
        <w:trPr>
          <w:jc w:val="center"/>
          <w:ins w:id="39" w:author="Niranth" w:date="2020-04-14T00:27:00Z"/>
        </w:trPr>
        <w:tc>
          <w:tcPr>
            <w:tcW w:w="2464" w:type="dxa"/>
          </w:tcPr>
          <w:p w:rsidR="000044E9" w:rsidRDefault="000044E9" w:rsidP="00492834">
            <w:pPr>
              <w:pStyle w:val="TAL"/>
              <w:rPr>
                <w:ins w:id="40" w:author="Niranth" w:date="2020-04-14T00:27:00Z"/>
              </w:rPr>
            </w:pPr>
            <w:proofErr w:type="spellStart"/>
            <w:ins w:id="41" w:author="Niranth" w:date="2020-04-14T00:27:00Z">
              <w:r>
                <w:t>Request_Multicast_Resource</w:t>
              </w:r>
              <w:proofErr w:type="spellEnd"/>
            </w:ins>
          </w:p>
        </w:tc>
        <w:tc>
          <w:tcPr>
            <w:tcW w:w="2464" w:type="dxa"/>
          </w:tcPr>
          <w:p w:rsidR="000044E9" w:rsidRDefault="000044E9" w:rsidP="00732F26">
            <w:pPr>
              <w:pStyle w:val="TAC"/>
              <w:jc w:val="left"/>
              <w:rPr>
                <w:ins w:id="42" w:author="Niranth" w:date="2020-04-14T00:27:00Z"/>
              </w:rPr>
            </w:pPr>
            <w:ins w:id="43" w:author="Niranth" w:date="2020-04-14T00:27:00Z">
              <w:r>
                <w:t xml:space="preserve">Requesting </w:t>
              </w:r>
              <w:r>
                <w:rPr>
                  <w:lang w:eastAsia="zh-CN"/>
                </w:rPr>
                <w:t>multicast resource</w:t>
              </w:r>
            </w:ins>
          </w:p>
        </w:tc>
        <w:tc>
          <w:tcPr>
            <w:tcW w:w="2464" w:type="dxa"/>
          </w:tcPr>
          <w:p w:rsidR="000044E9" w:rsidRDefault="000044E9" w:rsidP="00732F26">
            <w:pPr>
              <w:pStyle w:val="TAR"/>
              <w:jc w:val="left"/>
              <w:rPr>
                <w:ins w:id="44" w:author="Niranth" w:date="2020-04-14T00:27:00Z"/>
              </w:rPr>
            </w:pPr>
            <w:ins w:id="45" w:author="Niranth" w:date="2020-04-14T00:27:00Z">
              <w:r>
                <w:t>VAL server</w:t>
              </w:r>
            </w:ins>
          </w:p>
        </w:tc>
      </w:tr>
      <w:tr w:rsidR="000044E9" w:rsidTr="00492834">
        <w:trPr>
          <w:jc w:val="center"/>
          <w:ins w:id="46" w:author="Niranth" w:date="2020-04-14T00:27:00Z"/>
        </w:trPr>
        <w:tc>
          <w:tcPr>
            <w:tcW w:w="2464" w:type="dxa"/>
          </w:tcPr>
          <w:p w:rsidR="000044E9" w:rsidRDefault="000044E9" w:rsidP="00492834">
            <w:pPr>
              <w:pStyle w:val="TAL"/>
              <w:rPr>
                <w:ins w:id="47" w:author="Niranth" w:date="2020-04-14T00:27:00Z"/>
              </w:rPr>
            </w:pPr>
            <w:proofErr w:type="spellStart"/>
            <w:ins w:id="48" w:author="Niranth" w:date="2020-04-14T00:32:00Z">
              <w:r>
                <w:t>User_Plane_Notification</w:t>
              </w:r>
            </w:ins>
            <w:proofErr w:type="spellEnd"/>
          </w:p>
        </w:tc>
        <w:tc>
          <w:tcPr>
            <w:tcW w:w="2464" w:type="dxa"/>
          </w:tcPr>
          <w:p w:rsidR="000044E9" w:rsidRDefault="000044E9" w:rsidP="00732F26">
            <w:pPr>
              <w:pStyle w:val="TAC"/>
              <w:jc w:val="left"/>
              <w:rPr>
                <w:ins w:id="49" w:author="Niranth" w:date="2020-04-14T00:27:00Z"/>
              </w:rPr>
            </w:pPr>
            <w:ins w:id="50" w:author="Niranth" w:date="2020-04-14T00:32:00Z">
              <w:r w:rsidRPr="00240AC9">
                <w:t>Notifying the user plane delivery mode</w:t>
              </w:r>
            </w:ins>
          </w:p>
        </w:tc>
        <w:tc>
          <w:tcPr>
            <w:tcW w:w="2464" w:type="dxa"/>
          </w:tcPr>
          <w:p w:rsidR="000044E9" w:rsidRDefault="000044E9" w:rsidP="00732F26">
            <w:pPr>
              <w:pStyle w:val="TAR"/>
              <w:jc w:val="left"/>
              <w:rPr>
                <w:ins w:id="51" w:author="Niranth" w:date="2020-04-14T00:27:00Z"/>
              </w:rPr>
            </w:pPr>
            <w:ins w:id="52" w:author="Niranth" w:date="2020-04-14T00:33:00Z">
              <w:r>
                <w:t>NRM server</w:t>
              </w:r>
            </w:ins>
          </w:p>
        </w:tc>
      </w:tr>
    </w:tbl>
    <w:p w:rsidR="00165781" w:rsidRDefault="00165781" w:rsidP="00165781">
      <w:bookmarkStart w:id="53" w:name="_Toc24868457"/>
      <w:bookmarkStart w:id="54" w:name="_Toc34153950"/>
      <w:bookmarkStart w:id="55" w:name="_Toc36040894"/>
      <w:bookmarkStart w:id="56" w:name="_Toc36041207"/>
    </w:p>
    <w:p w:rsidR="00165781" w:rsidRDefault="00165781" w:rsidP="001657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044E9" w:rsidRDefault="000044E9" w:rsidP="000044E9">
      <w:pPr>
        <w:pStyle w:val="5"/>
      </w:pPr>
      <w:r>
        <w:lastRenderedPageBreak/>
        <w:t>5.5.1.2.2</w:t>
      </w:r>
      <w:r>
        <w:tab/>
      </w:r>
      <w:del w:id="57" w:author="Niranth" w:date="2020-04-14T00:33:00Z">
        <w:r w:rsidDel="00F477AF">
          <w:delText>Network_Resource_Adapation</w:delText>
        </w:r>
      </w:del>
      <w:bookmarkEnd w:id="53"/>
      <w:bookmarkEnd w:id="54"/>
      <w:bookmarkEnd w:id="55"/>
      <w:bookmarkEnd w:id="56"/>
      <w:proofErr w:type="spellStart"/>
      <w:ins w:id="58" w:author="Niranth" w:date="2020-04-14T00:33:00Z">
        <w:r>
          <w:t>Reserve_Network_Resource</w:t>
        </w:r>
      </w:ins>
      <w:proofErr w:type="spellEnd"/>
    </w:p>
    <w:p w:rsidR="000044E9" w:rsidRDefault="000044E9" w:rsidP="000044E9">
      <w:pPr>
        <w:pStyle w:val="6"/>
        <w:rPr>
          <w:ins w:id="59" w:author="Niranth" w:date="2020-04-14T00:34:00Z"/>
        </w:rPr>
      </w:pPr>
      <w:bookmarkStart w:id="60" w:name="_Toc24868458"/>
      <w:bookmarkStart w:id="61" w:name="_Toc34153951"/>
      <w:bookmarkStart w:id="62" w:name="_Toc36040895"/>
      <w:bookmarkStart w:id="63" w:name="_Toc36041208"/>
      <w:r>
        <w:t>5.5.1.2.2.1</w:t>
      </w:r>
      <w:r>
        <w:tab/>
        <w:t>General</w:t>
      </w:r>
      <w:bookmarkEnd w:id="60"/>
      <w:bookmarkEnd w:id="61"/>
      <w:bookmarkEnd w:id="62"/>
      <w:bookmarkEnd w:id="63"/>
    </w:p>
    <w:p w:rsidR="000044E9" w:rsidRPr="00F477AF" w:rsidRDefault="000044E9">
      <w:pPr>
        <w:pPrChange w:id="64" w:author="Niranth" w:date="2020-04-14T00:34:00Z">
          <w:pPr>
            <w:pStyle w:val="6"/>
          </w:pPr>
        </w:pPrChange>
      </w:pPr>
      <w:ins w:id="65" w:author="Niranth" w:date="2020-04-14T00:34:00Z">
        <w:r w:rsidRPr="00F477AF">
          <w:t xml:space="preserve">This service operation is used by a VAL server to </w:t>
        </w:r>
        <w:r>
          <w:t>request for network resource adaptation</w:t>
        </w:r>
        <w:r w:rsidRPr="00F477AF">
          <w:t>.</w:t>
        </w:r>
      </w:ins>
    </w:p>
    <w:p w:rsidR="000044E9" w:rsidRDefault="000044E9" w:rsidP="000044E9">
      <w:pPr>
        <w:pStyle w:val="6"/>
      </w:pPr>
      <w:bookmarkStart w:id="66" w:name="_Toc24868459"/>
      <w:bookmarkStart w:id="67" w:name="_Toc34153952"/>
      <w:bookmarkStart w:id="68" w:name="_Toc36040896"/>
      <w:bookmarkStart w:id="69" w:name="_Toc36041209"/>
      <w:r>
        <w:t>5.5.1.2.2.2</w:t>
      </w:r>
      <w:r>
        <w:tab/>
      </w:r>
      <w:r>
        <w:tab/>
      </w:r>
      <w:del w:id="70" w:author="Niranth" w:date="2020-04-14T00:35:00Z">
        <w:r w:rsidDel="00F477AF">
          <w:delText>&lt;Description&gt; Network_Resource_Adaptation</w:delText>
        </w:r>
      </w:del>
      <w:ins w:id="71" w:author="Niranth" w:date="2020-04-14T00:35:00Z">
        <w:r>
          <w:t xml:space="preserve">VAL server requesting for network resource adaptation using </w:t>
        </w:r>
        <w:proofErr w:type="spellStart"/>
        <w:r>
          <w:t>Reserve_Network_Resource</w:t>
        </w:r>
      </w:ins>
      <w:proofErr w:type="spellEnd"/>
      <w:r>
        <w:t xml:space="preserve"> service operation</w:t>
      </w:r>
      <w:bookmarkEnd w:id="66"/>
      <w:bookmarkEnd w:id="67"/>
      <w:bookmarkEnd w:id="68"/>
      <w:bookmarkEnd w:id="69"/>
    </w:p>
    <w:p w:rsidR="000044E9" w:rsidRDefault="000044E9" w:rsidP="000044E9">
      <w:pPr>
        <w:pStyle w:val="B2"/>
        <w:ind w:left="0" w:firstLine="0"/>
        <w:rPr>
          <w:ins w:id="72" w:author="Niranth" w:date="2020-04-14T00:41:00Z"/>
        </w:rPr>
      </w:pPr>
      <w:ins w:id="73" w:author="Niranth" w:date="2020-04-14T00:41:00Z">
        <w:r>
          <w:t xml:space="preserve">The VAL server shall send a HTTP POST message to the </w:t>
        </w:r>
      </w:ins>
      <w:ins w:id="74" w:author="Niranth" w:date="2020-04-14T00:44:00Z">
        <w:r>
          <w:t>NRM</w:t>
        </w:r>
      </w:ins>
      <w:ins w:id="75" w:author="Niranth" w:date="2020-04-14T00:41:00Z">
        <w:r>
          <w:t xml:space="preserve"> server. The body of the POST message shall include VAL </w:t>
        </w:r>
      </w:ins>
      <w:ins w:id="76" w:author="Niranth" w:date="2020-04-14T00:42:00Z">
        <w:r>
          <w:t>UE(s) or VAL group</w:t>
        </w:r>
      </w:ins>
      <w:ins w:id="77" w:author="Niranth" w:date="2020-04-14T00:41:00Z">
        <w:r>
          <w:t xml:space="preserve"> information </w:t>
        </w:r>
      </w:ins>
      <w:ins w:id="78" w:author="Niranth" w:date="2020-04-14T00:49:00Z">
        <w:r>
          <w:t xml:space="preserve">and the VAL </w:t>
        </w:r>
      </w:ins>
      <w:ins w:id="79" w:author="Niranth" w:date="2020-04-14T00:50:00Z">
        <w:r>
          <w:t>service</w:t>
        </w:r>
      </w:ins>
      <w:ins w:id="80" w:author="Niranth" w:date="2020-04-14T00:49:00Z">
        <w:r>
          <w:t xml:space="preserve"> </w:t>
        </w:r>
      </w:ins>
      <w:proofErr w:type="spellStart"/>
      <w:ins w:id="81" w:author="Niranth" w:date="2020-04-14T00:50:00Z">
        <w:r>
          <w:t>QoS</w:t>
        </w:r>
        <w:proofErr w:type="spellEnd"/>
        <w:r>
          <w:t xml:space="preserve"> requirement</w:t>
        </w:r>
      </w:ins>
      <w:ins w:id="82" w:author="Niranth" w:date="2020-04-14T00:41:00Z">
        <w:r>
          <w:t xml:space="preserve">. Upon receiving HTTP POST message, the </w:t>
        </w:r>
      </w:ins>
      <w:ins w:id="83" w:author="Niranth" w:date="2020-04-14T00:44:00Z">
        <w:r>
          <w:t>NRM</w:t>
        </w:r>
      </w:ins>
      <w:ins w:id="84" w:author="Niranth" w:date="2020-04-14T00:41:00Z">
        <w:r>
          <w:t xml:space="preserve"> server shall</w:t>
        </w:r>
      </w:ins>
    </w:p>
    <w:p w:rsidR="000044E9" w:rsidRDefault="000044E9" w:rsidP="000044E9">
      <w:pPr>
        <w:pStyle w:val="B1"/>
        <w:rPr>
          <w:ins w:id="85" w:author="Niranth" w:date="2020-04-14T00:41:00Z"/>
        </w:rPr>
      </w:pPr>
      <w:ins w:id="86" w:author="Niranth" w:date="2020-04-14T00:41:00Z">
        <w:r>
          <w:rPr>
            <w:lang w:val="en-IN"/>
          </w:rPr>
          <w:t>1.</w:t>
        </w:r>
        <w:r>
          <w:rPr>
            <w:lang w:val="en-IN"/>
          </w:rPr>
          <w:tab/>
          <w:t xml:space="preserve">verify the identity of the VAL server and check if the VAL server is authorized to </w:t>
        </w:r>
      </w:ins>
      <w:ins w:id="87" w:author="Niranth" w:date="2020-04-14T00:43:00Z">
        <w:r>
          <w:rPr>
            <w:lang w:val="en-IN"/>
          </w:rPr>
          <w:t>request for network resource adaptation</w:t>
        </w:r>
      </w:ins>
      <w:ins w:id="88" w:author="Niranth" w:date="2020-04-14T00:41:00Z">
        <w:r>
          <w:rPr>
            <w:lang w:val="en-IN"/>
          </w:rPr>
          <w:t>;</w:t>
        </w:r>
        <w:r>
          <w:t xml:space="preserve"> </w:t>
        </w:r>
      </w:ins>
    </w:p>
    <w:p w:rsidR="000044E9" w:rsidRDefault="000044E9" w:rsidP="000044E9">
      <w:pPr>
        <w:pStyle w:val="B1"/>
        <w:rPr>
          <w:ins w:id="89" w:author="Niranth" w:date="2020-04-14T00:46:00Z"/>
        </w:rPr>
      </w:pPr>
      <w:ins w:id="90" w:author="Niranth" w:date="2020-04-14T00:41:00Z">
        <w:r>
          <w:t>2.</w:t>
        </w:r>
        <w:r>
          <w:tab/>
          <w:t xml:space="preserve">if the VAL server is authorized, </w:t>
        </w:r>
      </w:ins>
      <w:ins w:id="91" w:author="Niranth" w:date="2020-04-14T00:44:00Z">
        <w:r>
          <w:t xml:space="preserve">the NRM server </w:t>
        </w:r>
      </w:ins>
      <w:ins w:id="92" w:author="Niranth" w:date="2020-04-14T00:41:00Z">
        <w:r>
          <w:t xml:space="preserve">shall </w:t>
        </w:r>
      </w:ins>
      <w:ins w:id="93" w:author="Niranth" w:date="2020-04-14T00:45:00Z">
        <w:r>
          <w:t xml:space="preserve">determine the </w:t>
        </w:r>
        <w:proofErr w:type="spellStart"/>
        <w:r>
          <w:t>QoS</w:t>
        </w:r>
        <w:proofErr w:type="spellEnd"/>
        <w:r>
          <w:t xml:space="preserve"> requirements for each VAL UE</w:t>
        </w:r>
      </w:ins>
      <w:ins w:id="94" w:author="Niranth" w:date="2020-04-14T00:46:00Z">
        <w:r>
          <w:t xml:space="preserve"> based on the VAL UE(s) or VAL group information</w:t>
        </w:r>
      </w:ins>
      <w:ins w:id="95" w:author="Niranth" w:date="2020-04-14T01:57:00Z">
        <w:r>
          <w:t>;</w:t>
        </w:r>
      </w:ins>
    </w:p>
    <w:p w:rsidR="000044E9" w:rsidRDefault="000044E9" w:rsidP="000044E9">
      <w:pPr>
        <w:pStyle w:val="B1"/>
        <w:rPr>
          <w:ins w:id="96" w:author="Niranth" w:date="2020-04-14T00:48:00Z"/>
        </w:rPr>
      </w:pPr>
      <w:ins w:id="97" w:author="Niranth" w:date="2020-04-14T00:46:00Z">
        <w:r>
          <w:t>3.</w:t>
        </w:r>
        <w:r>
          <w:tab/>
        </w:r>
      </w:ins>
      <w:ins w:id="98" w:author="Niranth" w:date="2020-04-14T01:57:00Z">
        <w:r>
          <w:t>f</w:t>
        </w:r>
      </w:ins>
      <w:ins w:id="99" w:author="Niranth" w:date="2020-04-14T00:46:00Z">
        <w:r>
          <w:t>or each VAL UE</w:t>
        </w:r>
      </w:ins>
      <w:ins w:id="100" w:author="Niranth" w:date="2020-04-14T00:47:00Z">
        <w:r>
          <w:t>, the NRM server initiates the PCC procedures</w:t>
        </w:r>
      </w:ins>
      <w:ins w:id="101" w:author="Niranth" w:date="2020-04-14T01:57:00Z">
        <w:r>
          <w:t>; and</w:t>
        </w:r>
      </w:ins>
    </w:p>
    <w:p w:rsidR="000044E9" w:rsidRDefault="000044E9" w:rsidP="000044E9">
      <w:pPr>
        <w:pStyle w:val="B1"/>
        <w:rPr>
          <w:ins w:id="102" w:author="Niranth" w:date="2020-04-14T00:41:00Z"/>
        </w:rPr>
      </w:pPr>
      <w:ins w:id="103" w:author="Niranth" w:date="2020-04-14T00:48:00Z">
        <w:r>
          <w:t>4.</w:t>
        </w:r>
        <w:r>
          <w:tab/>
          <w:t>the NRM server provides</w:t>
        </w:r>
      </w:ins>
      <w:ins w:id="104" w:author="Niranth" w:date="2020-04-14T00:41:00Z">
        <w:r>
          <w:t xml:space="preserve"> </w:t>
        </w:r>
      </w:ins>
      <w:ins w:id="105" w:author="Niranth" w:date="2020-04-14T00:48:00Z">
        <w:r>
          <w:t xml:space="preserve">result and optionally includes the </w:t>
        </w:r>
      </w:ins>
      <w:ins w:id="106" w:author="Niranth" w:date="2020-04-14T00:49:00Z">
        <w:r>
          <w:t xml:space="preserve">accepted value for the </w:t>
        </w:r>
        <w:proofErr w:type="spellStart"/>
        <w:r>
          <w:t>QoS</w:t>
        </w:r>
        <w:proofErr w:type="spellEnd"/>
        <w:r>
          <w:t xml:space="preserve"> requirements</w:t>
        </w:r>
      </w:ins>
      <w:ins w:id="107" w:author="Niranth" w:date="2020-04-14T00:50:00Z">
        <w:r>
          <w:t xml:space="preserve"> based on the outcome of the PCC procedure </w:t>
        </w:r>
      </w:ins>
      <w:ins w:id="108" w:author="Niranth" w:date="2020-04-14T00:41:00Z">
        <w:r>
          <w:t>in the response message.</w:t>
        </w:r>
      </w:ins>
    </w:p>
    <w:p w:rsidR="000044E9" w:rsidRDefault="000044E9" w:rsidP="000044E9">
      <w:pPr>
        <w:pStyle w:val="5"/>
        <w:rPr>
          <w:ins w:id="109" w:author="Niranth" w:date="2020-04-14T00:54:00Z"/>
        </w:rPr>
      </w:pPr>
      <w:ins w:id="110" w:author="Niranth" w:date="2020-04-14T00:54:00Z">
        <w:r>
          <w:t>5.5.1.2.3</w:t>
        </w:r>
        <w:r>
          <w:tab/>
        </w:r>
        <w:proofErr w:type="spellStart"/>
        <w:r>
          <w:t>Request_Unicast_Resource</w:t>
        </w:r>
        <w:proofErr w:type="spellEnd"/>
      </w:ins>
    </w:p>
    <w:p w:rsidR="000044E9" w:rsidRDefault="000044E9" w:rsidP="000044E9">
      <w:pPr>
        <w:pStyle w:val="6"/>
        <w:rPr>
          <w:ins w:id="111" w:author="Niranth" w:date="2020-04-14T00:54:00Z"/>
        </w:rPr>
      </w:pPr>
      <w:ins w:id="112" w:author="Niranth" w:date="2020-04-14T00:54:00Z">
        <w:r>
          <w:t>5.5.1.2.</w:t>
        </w:r>
      </w:ins>
      <w:ins w:id="113" w:author="Niranth" w:date="2020-04-14T00:55:00Z">
        <w:r>
          <w:t>3</w:t>
        </w:r>
      </w:ins>
      <w:ins w:id="114" w:author="Niranth" w:date="2020-04-14T00:54:00Z">
        <w:r>
          <w:t>.1</w:t>
        </w:r>
        <w:r>
          <w:tab/>
          <w:t>General</w:t>
        </w:r>
      </w:ins>
    </w:p>
    <w:p w:rsidR="000044E9" w:rsidRPr="00F477AF" w:rsidRDefault="000044E9" w:rsidP="000044E9">
      <w:pPr>
        <w:rPr>
          <w:ins w:id="115" w:author="Niranth" w:date="2020-04-14T00:54:00Z"/>
        </w:rPr>
      </w:pPr>
      <w:ins w:id="116" w:author="Niranth" w:date="2020-04-14T00:54:00Z">
        <w:r w:rsidRPr="00F477AF">
          <w:t xml:space="preserve">This service operation is used by a VAL server to </w:t>
        </w:r>
        <w:r>
          <w:t xml:space="preserve">request for </w:t>
        </w:r>
      </w:ins>
      <w:ins w:id="117" w:author="Niranth" w:date="2020-04-14T00:55:00Z">
        <w:r>
          <w:t>unicast resource</w:t>
        </w:r>
      </w:ins>
      <w:ins w:id="118" w:author="Niranth" w:date="2020-04-14T00:54:00Z">
        <w:r w:rsidRPr="00F477AF">
          <w:t>.</w:t>
        </w:r>
      </w:ins>
    </w:p>
    <w:p w:rsidR="000044E9" w:rsidRDefault="000044E9" w:rsidP="000044E9">
      <w:pPr>
        <w:pStyle w:val="6"/>
        <w:rPr>
          <w:ins w:id="119" w:author="Niranth" w:date="2020-04-14T00:54:00Z"/>
        </w:rPr>
      </w:pPr>
      <w:ins w:id="120" w:author="Niranth" w:date="2020-04-14T00:54:00Z">
        <w:r>
          <w:t>5.5.1.2.</w:t>
        </w:r>
      </w:ins>
      <w:ins w:id="121" w:author="Niranth" w:date="2020-04-14T00:56:00Z">
        <w:r>
          <w:t>3</w:t>
        </w:r>
      </w:ins>
      <w:ins w:id="122" w:author="Niranth" w:date="2020-04-14T00:54:00Z">
        <w:r>
          <w:t>.2</w:t>
        </w:r>
        <w:r>
          <w:tab/>
        </w:r>
        <w:r>
          <w:tab/>
          <w:t xml:space="preserve">VAL server requesting for </w:t>
        </w:r>
      </w:ins>
      <w:ins w:id="123" w:author="Niranth" w:date="2020-04-14T00:56:00Z">
        <w:r>
          <w:t>unicast resource</w:t>
        </w:r>
      </w:ins>
      <w:ins w:id="124" w:author="Niranth" w:date="2020-04-14T00:54:00Z">
        <w:r>
          <w:t xml:space="preserve"> using </w:t>
        </w:r>
      </w:ins>
      <w:proofErr w:type="spellStart"/>
      <w:ins w:id="125" w:author="Niranth" w:date="2020-04-14T00:56:00Z">
        <w:r>
          <w:t>Request_Unicast</w:t>
        </w:r>
      </w:ins>
      <w:ins w:id="126" w:author="Niranth" w:date="2020-04-14T00:54:00Z">
        <w:r>
          <w:t>_Resource</w:t>
        </w:r>
        <w:proofErr w:type="spellEnd"/>
        <w:r>
          <w:t xml:space="preserve"> service operation</w:t>
        </w:r>
      </w:ins>
    </w:p>
    <w:p w:rsidR="000044E9" w:rsidRDefault="000044E9" w:rsidP="000044E9">
      <w:pPr>
        <w:pStyle w:val="B2"/>
        <w:ind w:left="0" w:firstLine="0"/>
        <w:rPr>
          <w:ins w:id="127" w:author="Niranth" w:date="2020-04-14T00:54:00Z"/>
        </w:rPr>
      </w:pPr>
      <w:ins w:id="128" w:author="Niranth" w:date="2020-04-14T00:54:00Z">
        <w:r>
          <w:t>The VAL server shall send a HTTP POST message to the NRM server. The body of the POST message shall include VAL user or UE information and the VAL service requirement. Upon receiving HTTP POST message, the NRM server shall</w:t>
        </w:r>
      </w:ins>
    </w:p>
    <w:p w:rsidR="000044E9" w:rsidRDefault="000044E9" w:rsidP="000044E9">
      <w:pPr>
        <w:pStyle w:val="B1"/>
        <w:rPr>
          <w:ins w:id="129" w:author="Niranth" w:date="2020-04-14T00:54:00Z"/>
        </w:rPr>
      </w:pPr>
      <w:ins w:id="130" w:author="Niranth" w:date="2020-04-14T00:54:00Z">
        <w:r>
          <w:rPr>
            <w:lang w:val="en-IN"/>
          </w:rPr>
          <w:t>1.</w:t>
        </w:r>
        <w:r>
          <w:rPr>
            <w:lang w:val="en-IN"/>
          </w:rPr>
          <w:tab/>
          <w:t xml:space="preserve">verify the identity of the VAL server and check if the VAL server is authorized to request for </w:t>
        </w:r>
      </w:ins>
      <w:ins w:id="131" w:author="Niranth" w:date="2020-04-14T00:58:00Z">
        <w:r>
          <w:rPr>
            <w:lang w:val="en-IN"/>
          </w:rPr>
          <w:t>unicast resource</w:t>
        </w:r>
      </w:ins>
      <w:ins w:id="132" w:author="Niranth" w:date="2020-04-14T00:54:00Z">
        <w:r>
          <w:rPr>
            <w:lang w:val="en-IN"/>
          </w:rPr>
          <w:t>;</w:t>
        </w:r>
        <w:r>
          <w:t xml:space="preserve"> </w:t>
        </w:r>
      </w:ins>
    </w:p>
    <w:p w:rsidR="000044E9" w:rsidRDefault="000044E9" w:rsidP="000044E9">
      <w:pPr>
        <w:pStyle w:val="B1"/>
        <w:rPr>
          <w:ins w:id="133" w:author="Niranth" w:date="2020-04-14T00:54:00Z"/>
        </w:rPr>
      </w:pPr>
      <w:ins w:id="134" w:author="Niranth" w:date="2020-04-14T00:54:00Z">
        <w:r>
          <w:t>2.</w:t>
        </w:r>
        <w:r>
          <w:tab/>
          <w:t xml:space="preserve">if the VAL server is authorized, the </w:t>
        </w:r>
      </w:ins>
      <w:ins w:id="135" w:author="Niranth" w:date="2020-04-14T00:59:00Z">
        <w:r>
          <w:t>NRM</w:t>
        </w:r>
        <w:r w:rsidRPr="00526FC3">
          <w:t xml:space="preserve"> server evaluates the need </w:t>
        </w:r>
        <w:r>
          <w:t xml:space="preserve">for </w:t>
        </w:r>
        <w:r w:rsidRPr="00526FC3">
          <w:t>network resources and use of resource sharing</w:t>
        </w:r>
      </w:ins>
      <w:ins w:id="136" w:author="Niranth" w:date="2020-04-14T01:57:00Z">
        <w:r>
          <w:t>;</w:t>
        </w:r>
      </w:ins>
    </w:p>
    <w:p w:rsidR="000044E9" w:rsidRDefault="000044E9" w:rsidP="000044E9">
      <w:pPr>
        <w:pStyle w:val="B1"/>
        <w:rPr>
          <w:ins w:id="137" w:author="Niranth" w:date="2020-04-14T03:00:00Z"/>
        </w:rPr>
      </w:pPr>
      <w:ins w:id="138" w:author="Niranth" w:date="2020-04-14T00:54:00Z">
        <w:r>
          <w:t>3.</w:t>
        </w:r>
        <w:r>
          <w:tab/>
          <w:t xml:space="preserve">for </w:t>
        </w:r>
      </w:ins>
      <w:ins w:id="139" w:author="Niranth" w:date="2020-04-14T01:00:00Z">
        <w:r>
          <w:t>the</w:t>
        </w:r>
      </w:ins>
      <w:ins w:id="140" w:author="Niranth" w:date="2020-04-14T00:54:00Z">
        <w:r>
          <w:t xml:space="preserve"> VAL </w:t>
        </w:r>
      </w:ins>
      <w:ins w:id="141" w:author="Niranth" w:date="2020-04-14T01:00:00Z">
        <w:r>
          <w:t xml:space="preserve">user or </w:t>
        </w:r>
      </w:ins>
      <w:ins w:id="142" w:author="Niranth" w:date="2020-04-14T00:54:00Z">
        <w:r>
          <w:t>UE, the NRM server initiates the PCC procedure</w:t>
        </w:r>
      </w:ins>
      <w:ins w:id="143" w:author="Niranth" w:date="2020-04-14T01:00:00Z">
        <w:r>
          <w:t xml:space="preserve"> (may include SIP core, if available)</w:t>
        </w:r>
      </w:ins>
      <w:ins w:id="144" w:author="Niranth" w:date="2020-04-14T01:58:00Z">
        <w:r>
          <w:t>;</w:t>
        </w:r>
      </w:ins>
    </w:p>
    <w:p w:rsidR="000044E9" w:rsidRDefault="000044E9" w:rsidP="000044E9">
      <w:pPr>
        <w:pStyle w:val="B1"/>
        <w:rPr>
          <w:ins w:id="145" w:author="Niranth" w:date="2020-04-14T00:54:00Z"/>
        </w:rPr>
      </w:pPr>
      <w:ins w:id="146" w:author="Niranth" w:date="2020-04-14T03:00:00Z">
        <w:r>
          <w:t>4.</w:t>
        </w:r>
        <w:r>
          <w:tab/>
        </w:r>
        <w:proofErr w:type="gramStart"/>
        <w:r>
          <w:t>the</w:t>
        </w:r>
        <w:proofErr w:type="gramEnd"/>
        <w:r>
          <w:t xml:space="preserve"> NRM server creates a </w:t>
        </w:r>
      </w:ins>
      <w:ins w:id="147" w:author="Niranth" w:date="2020-04-14T03:01:00Z">
        <w:r>
          <w:t>network</w:t>
        </w:r>
      </w:ins>
      <w:ins w:id="148" w:author="Niranth" w:date="2020-04-14T03:00:00Z">
        <w:r>
          <w:t xml:space="preserve"> resource subscription </w:t>
        </w:r>
      </w:ins>
      <w:ins w:id="149" w:author="Niranth" w:date="2020-04-14T03:01:00Z">
        <w:r>
          <w:t xml:space="preserve">by specifying the </w:t>
        </w:r>
        <w:proofErr w:type="spellStart"/>
        <w:r>
          <w:t>netresource</w:t>
        </w:r>
        <w:proofErr w:type="spellEnd"/>
        <w:r>
          <w:t xml:space="preserve"> as </w:t>
        </w:r>
      </w:ins>
      <w:ins w:id="150" w:author="Niranth" w:date="2020-04-14T12:33:00Z">
        <w:r w:rsidR="008A225D">
          <w:t>"</w:t>
        </w:r>
      </w:ins>
      <w:ins w:id="151" w:author="Niranth" w:date="2020-04-14T03:01:00Z">
        <w:r>
          <w:t>unicast</w:t>
        </w:r>
      </w:ins>
      <w:ins w:id="152" w:author="Niranth" w:date="2020-04-14T12:33:00Z">
        <w:r w:rsidR="008A225D">
          <w:t>"</w:t>
        </w:r>
      </w:ins>
      <w:ins w:id="153" w:author="Niranth" w:date="2020-04-14T03:01:00Z">
        <w:r>
          <w:t xml:space="preserve"> </w:t>
        </w:r>
      </w:ins>
      <w:ins w:id="154" w:author="Niranth" w:date="2020-04-14T03:00:00Z">
        <w:r>
          <w:t xml:space="preserve">as specified in </w:t>
        </w:r>
        <w:proofErr w:type="spellStart"/>
        <w:r>
          <w:t>subclause</w:t>
        </w:r>
        <w:proofErr w:type="spellEnd"/>
        <w:r>
          <w:t> </w:t>
        </w:r>
      </w:ins>
      <w:ins w:id="155" w:author="Niranth" w:date="2020-04-14T03:01:00Z">
        <w:r>
          <w:t>7.4.1.2.2.3.1;</w:t>
        </w:r>
      </w:ins>
      <w:ins w:id="156" w:author="Niranth" w:date="2020-04-14T01:58:00Z">
        <w:r>
          <w:t xml:space="preserve"> and</w:t>
        </w:r>
      </w:ins>
    </w:p>
    <w:p w:rsidR="000044E9" w:rsidRDefault="000044E9" w:rsidP="000044E9">
      <w:pPr>
        <w:pStyle w:val="B1"/>
        <w:rPr>
          <w:ins w:id="157" w:author="Niranth" w:date="2020-04-14T00:54:00Z"/>
        </w:rPr>
      </w:pPr>
      <w:ins w:id="158" w:author="Niranth" w:date="2020-04-14T03:01:00Z">
        <w:r>
          <w:t>5</w:t>
        </w:r>
      </w:ins>
      <w:ins w:id="159" w:author="Niranth" w:date="2020-04-14T00:54:00Z">
        <w:r>
          <w:t>.</w:t>
        </w:r>
        <w:r>
          <w:tab/>
          <w:t>the NRM server provides result in the response message.</w:t>
        </w:r>
      </w:ins>
    </w:p>
    <w:p w:rsidR="000044E9" w:rsidRDefault="000044E9" w:rsidP="000044E9">
      <w:pPr>
        <w:pStyle w:val="5"/>
        <w:rPr>
          <w:ins w:id="160" w:author="Niranth" w:date="2020-04-14T01:02:00Z"/>
        </w:rPr>
      </w:pPr>
      <w:ins w:id="161" w:author="Niranth" w:date="2020-04-14T01:02:00Z">
        <w:r>
          <w:t>5.5.1.2.</w:t>
        </w:r>
      </w:ins>
      <w:ins w:id="162" w:author="Niranth" w:date="2020-04-14T01:03:00Z">
        <w:r>
          <w:t>4</w:t>
        </w:r>
      </w:ins>
      <w:ins w:id="163" w:author="Niranth" w:date="2020-04-14T01:02:00Z">
        <w:r>
          <w:tab/>
        </w:r>
      </w:ins>
      <w:proofErr w:type="spellStart"/>
      <w:ins w:id="164" w:author="Niranth" w:date="2020-04-14T01:03:00Z">
        <w:r>
          <w:t>Update</w:t>
        </w:r>
      </w:ins>
      <w:ins w:id="165" w:author="Niranth" w:date="2020-04-14T01:02:00Z">
        <w:r>
          <w:t>_Unicast_Resource</w:t>
        </w:r>
        <w:proofErr w:type="spellEnd"/>
      </w:ins>
    </w:p>
    <w:p w:rsidR="000044E9" w:rsidRDefault="000044E9" w:rsidP="000044E9">
      <w:pPr>
        <w:pStyle w:val="6"/>
        <w:rPr>
          <w:ins w:id="166" w:author="Niranth" w:date="2020-04-14T01:02:00Z"/>
        </w:rPr>
      </w:pPr>
      <w:ins w:id="167" w:author="Niranth" w:date="2020-04-14T01:02:00Z">
        <w:r>
          <w:t>5.5.1.2.</w:t>
        </w:r>
      </w:ins>
      <w:ins w:id="168" w:author="Niranth" w:date="2020-04-14T01:03:00Z">
        <w:r>
          <w:t>4</w:t>
        </w:r>
      </w:ins>
      <w:ins w:id="169" w:author="Niranth" w:date="2020-04-14T01:02:00Z">
        <w:r>
          <w:t>.1</w:t>
        </w:r>
        <w:r>
          <w:tab/>
          <w:t>General</w:t>
        </w:r>
      </w:ins>
    </w:p>
    <w:p w:rsidR="000044E9" w:rsidRPr="00F477AF" w:rsidRDefault="000044E9" w:rsidP="000044E9">
      <w:pPr>
        <w:rPr>
          <w:ins w:id="170" w:author="Niranth" w:date="2020-04-14T01:02:00Z"/>
        </w:rPr>
      </w:pPr>
      <w:ins w:id="171" w:author="Niranth" w:date="2020-04-14T01:02:00Z">
        <w:r w:rsidRPr="00F477AF">
          <w:t xml:space="preserve">This service operation is used by a VAL server to </w:t>
        </w:r>
        <w:r>
          <w:t>request for</w:t>
        </w:r>
      </w:ins>
      <w:ins w:id="172" w:author="Niranth" w:date="2020-04-14T01:03:00Z">
        <w:r>
          <w:t xml:space="preserve"> updating the</w:t>
        </w:r>
      </w:ins>
      <w:ins w:id="173" w:author="Niranth" w:date="2020-04-14T01:02:00Z">
        <w:r>
          <w:t xml:space="preserve"> unicast resource</w:t>
        </w:r>
      </w:ins>
      <w:ins w:id="174" w:author="Niranth" w:date="2020-04-14T01:03:00Z">
        <w:r>
          <w:t xml:space="preserve"> used by the VAL user or UE</w:t>
        </w:r>
      </w:ins>
      <w:ins w:id="175" w:author="Niranth" w:date="2020-04-14T01:02:00Z">
        <w:r w:rsidRPr="00F477AF">
          <w:t>.</w:t>
        </w:r>
      </w:ins>
    </w:p>
    <w:p w:rsidR="000044E9" w:rsidRDefault="000044E9" w:rsidP="000044E9">
      <w:pPr>
        <w:pStyle w:val="6"/>
        <w:rPr>
          <w:ins w:id="176" w:author="Niranth" w:date="2020-04-14T01:02:00Z"/>
        </w:rPr>
      </w:pPr>
      <w:ins w:id="177" w:author="Niranth" w:date="2020-04-14T01:02:00Z">
        <w:r>
          <w:t>5.5.1.2.</w:t>
        </w:r>
      </w:ins>
      <w:ins w:id="178" w:author="Niranth" w:date="2020-04-14T01:04:00Z">
        <w:r>
          <w:t>4</w:t>
        </w:r>
      </w:ins>
      <w:ins w:id="179" w:author="Niranth" w:date="2020-04-14T01:02:00Z">
        <w:r>
          <w:t>.2</w:t>
        </w:r>
        <w:r>
          <w:tab/>
        </w:r>
        <w:r>
          <w:tab/>
          <w:t xml:space="preserve">VAL server requesting for </w:t>
        </w:r>
      </w:ins>
      <w:ins w:id="180" w:author="Niranth" w:date="2020-04-14T01:04:00Z">
        <w:r>
          <w:t xml:space="preserve">updating the </w:t>
        </w:r>
      </w:ins>
      <w:ins w:id="181" w:author="Niranth" w:date="2020-04-14T01:02:00Z">
        <w:r>
          <w:t xml:space="preserve">unicast resource using </w:t>
        </w:r>
      </w:ins>
      <w:proofErr w:type="spellStart"/>
      <w:ins w:id="182" w:author="Niranth" w:date="2020-04-14T01:04:00Z">
        <w:r>
          <w:t>Update</w:t>
        </w:r>
      </w:ins>
      <w:ins w:id="183" w:author="Niranth" w:date="2020-04-14T01:02:00Z">
        <w:r>
          <w:t>_Unicast_Resource</w:t>
        </w:r>
        <w:proofErr w:type="spellEnd"/>
        <w:r>
          <w:t xml:space="preserve"> service operation</w:t>
        </w:r>
      </w:ins>
    </w:p>
    <w:p w:rsidR="000044E9" w:rsidRDefault="000044E9" w:rsidP="000044E9">
      <w:pPr>
        <w:pStyle w:val="B2"/>
        <w:ind w:left="0" w:firstLine="0"/>
        <w:rPr>
          <w:ins w:id="184" w:author="Niranth" w:date="2020-04-14T01:02:00Z"/>
        </w:rPr>
      </w:pPr>
      <w:ins w:id="185" w:author="Niranth" w:date="2020-04-14T01:02:00Z">
        <w:r>
          <w:t>The VAL server shall send a HTTP POST message to the NRM server. The body of the POST message shall include VAL user or UE information and the VAL service requirement. Upon receiving HTTP POST message, the NRM server shall</w:t>
        </w:r>
      </w:ins>
    </w:p>
    <w:p w:rsidR="000044E9" w:rsidRDefault="000044E9" w:rsidP="000044E9">
      <w:pPr>
        <w:pStyle w:val="B1"/>
        <w:rPr>
          <w:ins w:id="186" w:author="Niranth" w:date="2020-04-14T01:02:00Z"/>
        </w:rPr>
      </w:pPr>
      <w:ins w:id="187" w:author="Niranth" w:date="2020-04-14T01:02:00Z">
        <w:r>
          <w:rPr>
            <w:lang w:val="en-IN"/>
          </w:rPr>
          <w:lastRenderedPageBreak/>
          <w:t>1.</w:t>
        </w:r>
        <w:r>
          <w:rPr>
            <w:lang w:val="en-IN"/>
          </w:rPr>
          <w:tab/>
          <w:t>verify the identity of the VAL server and check if the VAL server is authorized to request for</w:t>
        </w:r>
      </w:ins>
      <w:ins w:id="188" w:author="Niranth" w:date="2020-04-14T01:05:00Z">
        <w:r>
          <w:rPr>
            <w:lang w:val="en-IN"/>
          </w:rPr>
          <w:t xml:space="preserve"> updating the</w:t>
        </w:r>
      </w:ins>
      <w:ins w:id="189" w:author="Niranth" w:date="2020-04-14T01:02:00Z">
        <w:r>
          <w:rPr>
            <w:lang w:val="en-IN"/>
          </w:rPr>
          <w:t xml:space="preserve"> unicast resource;</w:t>
        </w:r>
        <w:r>
          <w:t xml:space="preserve"> </w:t>
        </w:r>
      </w:ins>
    </w:p>
    <w:p w:rsidR="000044E9" w:rsidRDefault="000044E9" w:rsidP="000044E9">
      <w:pPr>
        <w:pStyle w:val="B1"/>
        <w:rPr>
          <w:ins w:id="190" w:author="Niranth" w:date="2020-04-14T01:02:00Z"/>
        </w:rPr>
      </w:pPr>
      <w:ins w:id="191" w:author="Niranth" w:date="2020-04-14T01:02:00Z">
        <w:r>
          <w:t>2.</w:t>
        </w:r>
        <w:r>
          <w:tab/>
          <w:t>if the VAL server is authorized, the NRM</w:t>
        </w:r>
        <w:r w:rsidRPr="00526FC3">
          <w:t xml:space="preserve"> server </w:t>
        </w:r>
      </w:ins>
      <w:ins w:id="192" w:author="Niranth" w:date="2020-04-14T01:06:00Z">
        <w:r>
          <w:t>decides</w:t>
        </w:r>
      </w:ins>
      <w:ins w:id="193" w:author="Niranth" w:date="2020-04-14T01:02:00Z">
        <w:r w:rsidRPr="00526FC3">
          <w:t xml:space="preserve"> the need </w:t>
        </w:r>
        <w:r>
          <w:t>to update the unicast resource.</w:t>
        </w:r>
      </w:ins>
      <w:ins w:id="194" w:author="Niranth" w:date="2020-04-14T01:08:00Z">
        <w:r>
          <w:t xml:space="preserve"> I</w:t>
        </w:r>
      </w:ins>
      <w:ins w:id="195" w:author="Niranth" w:date="2020-04-14T01:06:00Z">
        <w:r>
          <w:t>f NRM server decides that no update is required for the unicast resource, then the NRM server sends a failure indication in the response message</w:t>
        </w:r>
      </w:ins>
      <w:ins w:id="196" w:author="Niranth" w:date="2020-04-14T01:07:00Z">
        <w:r>
          <w:t>;</w:t>
        </w:r>
      </w:ins>
    </w:p>
    <w:p w:rsidR="000044E9" w:rsidRDefault="000044E9" w:rsidP="000044E9">
      <w:pPr>
        <w:pStyle w:val="B1"/>
        <w:rPr>
          <w:ins w:id="197" w:author="Niranth" w:date="2020-04-14T01:02:00Z"/>
        </w:rPr>
      </w:pPr>
      <w:ins w:id="198" w:author="Niranth" w:date="2020-04-14T01:02:00Z">
        <w:r>
          <w:t>3.</w:t>
        </w:r>
        <w:r>
          <w:tab/>
        </w:r>
      </w:ins>
      <w:ins w:id="199" w:author="Niranth" w:date="2020-04-14T01:08:00Z">
        <w:r>
          <w:t xml:space="preserve">if NRM server decides to update the unicast resource, then </w:t>
        </w:r>
      </w:ins>
      <w:ins w:id="200" w:author="Niranth" w:date="2020-04-14T01:02:00Z">
        <w:r>
          <w:t>the NRM server initiates the PCC procedure (may include SIP core, if available);</w:t>
        </w:r>
      </w:ins>
      <w:ins w:id="201" w:author="Niranth" w:date="2020-04-14T03:03:00Z">
        <w:r>
          <w:t xml:space="preserve"> and</w:t>
        </w:r>
      </w:ins>
    </w:p>
    <w:p w:rsidR="000044E9" w:rsidRDefault="000044E9" w:rsidP="000044E9">
      <w:pPr>
        <w:pStyle w:val="B1"/>
        <w:rPr>
          <w:ins w:id="202" w:author="Niranth" w:date="2020-04-14T01:02:00Z"/>
        </w:rPr>
      </w:pPr>
      <w:ins w:id="203" w:author="Niranth" w:date="2020-04-14T01:02:00Z">
        <w:r>
          <w:t>4.</w:t>
        </w:r>
        <w:r>
          <w:tab/>
        </w:r>
      </w:ins>
      <w:ins w:id="204" w:author="Niranth" w:date="2020-04-14T01:59:00Z">
        <w:r>
          <w:t>t</w:t>
        </w:r>
      </w:ins>
      <w:ins w:id="205" w:author="Niranth" w:date="2020-04-14T01:02:00Z">
        <w:r>
          <w:t>he NRM server provides result of the PCC procedure in the response message.</w:t>
        </w:r>
      </w:ins>
    </w:p>
    <w:p w:rsidR="000044E9" w:rsidRDefault="000044E9" w:rsidP="000044E9">
      <w:pPr>
        <w:pStyle w:val="5"/>
        <w:rPr>
          <w:ins w:id="206" w:author="Niranth" w:date="2020-04-14T01:19:00Z"/>
        </w:rPr>
      </w:pPr>
      <w:ins w:id="207" w:author="Niranth" w:date="2020-04-14T01:19:00Z">
        <w:r>
          <w:t>5.5.1.2.5</w:t>
        </w:r>
        <w:r>
          <w:tab/>
        </w:r>
        <w:proofErr w:type="spellStart"/>
        <w:r>
          <w:t>Request_Multicast_Resource</w:t>
        </w:r>
        <w:proofErr w:type="spellEnd"/>
      </w:ins>
    </w:p>
    <w:p w:rsidR="000044E9" w:rsidRDefault="000044E9" w:rsidP="000044E9">
      <w:pPr>
        <w:pStyle w:val="6"/>
        <w:rPr>
          <w:ins w:id="208" w:author="Niranth" w:date="2020-04-14T01:19:00Z"/>
        </w:rPr>
      </w:pPr>
      <w:ins w:id="209" w:author="Niranth" w:date="2020-04-14T01:19:00Z">
        <w:r>
          <w:t>5.5.1.2.5.1</w:t>
        </w:r>
        <w:r>
          <w:tab/>
          <w:t>General</w:t>
        </w:r>
      </w:ins>
    </w:p>
    <w:p w:rsidR="000044E9" w:rsidRPr="00F477AF" w:rsidRDefault="000044E9" w:rsidP="000044E9">
      <w:pPr>
        <w:rPr>
          <w:ins w:id="210" w:author="Niranth" w:date="2020-04-14T01:19:00Z"/>
        </w:rPr>
      </w:pPr>
      <w:ins w:id="211" w:author="Niranth" w:date="2020-04-14T01:19:00Z">
        <w:r w:rsidRPr="00F477AF">
          <w:t xml:space="preserve">This service operation is used by a VAL server to </w:t>
        </w:r>
        <w:r>
          <w:t>request for multicast resource</w:t>
        </w:r>
        <w:r w:rsidRPr="00F477AF">
          <w:t>.</w:t>
        </w:r>
      </w:ins>
    </w:p>
    <w:p w:rsidR="000044E9" w:rsidRDefault="000044E9" w:rsidP="000044E9">
      <w:pPr>
        <w:pStyle w:val="6"/>
        <w:rPr>
          <w:ins w:id="212" w:author="Niranth" w:date="2020-04-14T01:19:00Z"/>
        </w:rPr>
      </w:pPr>
      <w:ins w:id="213" w:author="Niranth" w:date="2020-04-14T01:19:00Z">
        <w:r>
          <w:t>5.5.1.2.5.2</w:t>
        </w:r>
        <w:r>
          <w:tab/>
        </w:r>
        <w:r>
          <w:tab/>
          <w:t xml:space="preserve">VAL server requesting for multicast resource using </w:t>
        </w:r>
        <w:proofErr w:type="spellStart"/>
        <w:r>
          <w:t>Request_Multicast_Resource</w:t>
        </w:r>
        <w:proofErr w:type="spellEnd"/>
        <w:r>
          <w:t xml:space="preserve"> service operation</w:t>
        </w:r>
      </w:ins>
    </w:p>
    <w:p w:rsidR="000044E9" w:rsidRDefault="000044E9" w:rsidP="000044E9">
      <w:pPr>
        <w:pStyle w:val="B2"/>
        <w:ind w:left="0" w:firstLine="0"/>
        <w:rPr>
          <w:ins w:id="214" w:author="Niranth" w:date="2020-04-14T01:19:00Z"/>
        </w:rPr>
      </w:pPr>
      <w:ins w:id="215" w:author="Niranth" w:date="2020-04-14T01:19:00Z">
        <w:r>
          <w:t>The VAL server shall send a HTTP POST message to the NRM server. The body of the POST message shall include VAL group information</w:t>
        </w:r>
      </w:ins>
      <w:ins w:id="216" w:author="Niranth" w:date="2020-04-14T01:20:00Z">
        <w:r>
          <w:t xml:space="preserve">, service announcement mode, </w:t>
        </w:r>
        <w:proofErr w:type="spellStart"/>
        <w:r>
          <w:t>QoS</w:t>
        </w:r>
        <w:proofErr w:type="spellEnd"/>
        <w:r>
          <w:t xml:space="preserve"> information, </w:t>
        </w:r>
      </w:ins>
      <w:ins w:id="217" w:author="Niranth" w:date="2020-04-14T01:21:00Z">
        <w:r>
          <w:t>Broadcast area</w:t>
        </w:r>
      </w:ins>
      <w:ins w:id="218" w:author="Niranth" w:date="2020-04-14T01:19:00Z">
        <w:r>
          <w:t xml:space="preserve"> and </w:t>
        </w:r>
      </w:ins>
      <w:ins w:id="219" w:author="Niranth" w:date="2020-04-14T01:21:00Z">
        <w:r>
          <w:t>VAL server notification endpoint address information</w:t>
        </w:r>
      </w:ins>
      <w:ins w:id="220" w:author="Niranth" w:date="2020-04-14T01:19:00Z">
        <w:r>
          <w:t xml:space="preserve"> as specified in clause 7..xxxxx. Upon receiving HTTP POST message, the NRM server shall</w:t>
        </w:r>
      </w:ins>
    </w:p>
    <w:p w:rsidR="000044E9" w:rsidRDefault="000044E9" w:rsidP="000044E9">
      <w:pPr>
        <w:pStyle w:val="B1"/>
        <w:rPr>
          <w:ins w:id="221" w:author="Niranth" w:date="2020-04-14T01:19:00Z"/>
        </w:rPr>
      </w:pPr>
      <w:ins w:id="222" w:author="Niranth" w:date="2020-04-14T01:19:00Z">
        <w:r>
          <w:rPr>
            <w:lang w:val="en-IN"/>
          </w:rPr>
          <w:t>1.</w:t>
        </w:r>
        <w:r>
          <w:rPr>
            <w:lang w:val="en-IN"/>
          </w:rPr>
          <w:tab/>
          <w:t xml:space="preserve">verify the identity of the VAL server and check if the VAL server is authorized to request for </w:t>
        </w:r>
      </w:ins>
      <w:ins w:id="223" w:author="Niranth" w:date="2020-04-14T01:21:00Z">
        <w:r>
          <w:rPr>
            <w:lang w:val="en-IN"/>
          </w:rPr>
          <w:t>multicast</w:t>
        </w:r>
      </w:ins>
      <w:ins w:id="224" w:author="Niranth" w:date="2020-04-14T01:19:00Z">
        <w:r>
          <w:rPr>
            <w:lang w:val="en-IN"/>
          </w:rPr>
          <w:t xml:space="preserve"> resource;</w:t>
        </w:r>
        <w:r>
          <w:t xml:space="preserve"> </w:t>
        </w:r>
      </w:ins>
    </w:p>
    <w:p w:rsidR="000044E9" w:rsidRDefault="000044E9" w:rsidP="000044E9">
      <w:pPr>
        <w:pStyle w:val="B1"/>
        <w:rPr>
          <w:ins w:id="225" w:author="Niranth" w:date="2020-04-14T03:03:00Z"/>
        </w:rPr>
      </w:pPr>
      <w:ins w:id="226" w:author="Niranth" w:date="2020-04-14T01:19:00Z">
        <w:r>
          <w:t>2.</w:t>
        </w:r>
        <w:r>
          <w:tab/>
          <w:t>if the VAL server is authorized, the NRM</w:t>
        </w:r>
        <w:r w:rsidRPr="00526FC3">
          <w:t xml:space="preserve"> server </w:t>
        </w:r>
      </w:ins>
      <w:ins w:id="227" w:author="Niranth" w:date="2020-04-14T01:23:00Z">
        <w:r w:rsidRPr="003E229D">
          <w:t>decides to establish an MBMS bearer in EPS using the procedur</w:t>
        </w:r>
        <w:r>
          <w:t>es defined in 3GPP TS 2</w:t>
        </w:r>
      </w:ins>
      <w:ins w:id="228" w:author="Niranth" w:date="2020-04-14T01:31:00Z">
        <w:r>
          <w:t>9</w:t>
        </w:r>
      </w:ins>
      <w:ins w:id="229" w:author="Niranth" w:date="2020-04-14T01:23:00Z">
        <w:r>
          <w:t>.468 [x</w:t>
        </w:r>
        <w:r w:rsidRPr="003E229D">
          <w:t>]</w:t>
        </w:r>
      </w:ins>
      <w:ins w:id="230" w:author="Niranth" w:date="2020-04-14T01:19:00Z">
        <w:r>
          <w:t>;</w:t>
        </w:r>
      </w:ins>
    </w:p>
    <w:p w:rsidR="000044E9" w:rsidRDefault="000044E9" w:rsidP="000044E9">
      <w:pPr>
        <w:pStyle w:val="B1"/>
        <w:rPr>
          <w:ins w:id="231" w:author="Niranth" w:date="2020-04-14T01:19:00Z"/>
        </w:rPr>
      </w:pPr>
      <w:ins w:id="232" w:author="Niranth" w:date="2020-04-14T03:03:00Z">
        <w:r>
          <w:t>3.</w:t>
        </w:r>
        <w:r>
          <w:tab/>
        </w:r>
      </w:ins>
      <w:proofErr w:type="gramStart"/>
      <w:ins w:id="233" w:author="Niranth" w:date="2020-04-14T01:24:00Z">
        <w:r>
          <w:t>the</w:t>
        </w:r>
        <w:proofErr w:type="gramEnd"/>
        <w:r>
          <w:t xml:space="preserve"> NRM server creates </w:t>
        </w:r>
      </w:ins>
      <w:ins w:id="234" w:author="Niranth" w:date="2020-04-14T01:25:00Z">
        <w:r>
          <w:t xml:space="preserve">a </w:t>
        </w:r>
      </w:ins>
      <w:ins w:id="235" w:author="Niranth" w:date="2020-04-14T03:03:00Z">
        <w:r>
          <w:t>Network</w:t>
        </w:r>
      </w:ins>
      <w:ins w:id="236" w:author="Niranth" w:date="2020-04-14T01:25:00Z">
        <w:r>
          <w:t xml:space="preserve"> resource </w:t>
        </w:r>
      </w:ins>
      <w:ins w:id="237" w:author="Niranth" w:date="2020-04-14T03:03:00Z">
        <w:r>
          <w:t xml:space="preserve">subscription with </w:t>
        </w:r>
        <w:proofErr w:type="spellStart"/>
        <w:r>
          <w:t>netresource</w:t>
        </w:r>
        <w:proofErr w:type="spellEnd"/>
        <w:r>
          <w:t xml:space="preserve"> as </w:t>
        </w:r>
      </w:ins>
      <w:ins w:id="238" w:author="Niranth" w:date="2020-04-14T12:33:00Z">
        <w:r w:rsidR="008A225D">
          <w:t>"</w:t>
        </w:r>
      </w:ins>
      <w:ins w:id="239" w:author="Niranth" w:date="2020-04-14T03:03:00Z">
        <w:r>
          <w:t>multicast</w:t>
        </w:r>
      </w:ins>
      <w:ins w:id="240" w:author="Niranth" w:date="2020-04-14T12:33:00Z">
        <w:r w:rsidR="008A225D">
          <w:t>"</w:t>
        </w:r>
      </w:ins>
      <w:ins w:id="241" w:author="Niranth" w:date="2020-04-14T03:03:00Z">
        <w:r>
          <w:t xml:space="preserve"> </w:t>
        </w:r>
      </w:ins>
      <w:ins w:id="242" w:author="Niranth" w:date="2020-04-14T01:25:00Z">
        <w:r>
          <w:t>as specified in clause 7.</w:t>
        </w:r>
      </w:ins>
      <w:ins w:id="243" w:author="Niranth" w:date="2020-04-14T01:48:00Z">
        <w:r>
          <w:t>4.1.2.2.3.1</w:t>
        </w:r>
      </w:ins>
      <w:ins w:id="244" w:author="Niranth" w:date="2020-04-14T01:25:00Z">
        <w:r>
          <w:t>;</w:t>
        </w:r>
      </w:ins>
    </w:p>
    <w:p w:rsidR="000044E9" w:rsidRDefault="000044E9" w:rsidP="000044E9">
      <w:pPr>
        <w:pStyle w:val="B1"/>
        <w:rPr>
          <w:ins w:id="245" w:author="Niranth" w:date="2020-04-14T01:19:00Z"/>
        </w:rPr>
      </w:pPr>
      <w:ins w:id="246" w:author="Niranth" w:date="2020-04-14T03:04:00Z">
        <w:r>
          <w:t>4</w:t>
        </w:r>
      </w:ins>
      <w:ins w:id="247" w:author="Niranth" w:date="2020-04-14T01:19:00Z">
        <w:r>
          <w:t>.</w:t>
        </w:r>
        <w:r>
          <w:tab/>
        </w:r>
      </w:ins>
      <w:ins w:id="248" w:author="Niranth" w:date="2020-04-14T01:59:00Z">
        <w:r>
          <w:t>t</w:t>
        </w:r>
      </w:ins>
      <w:ins w:id="249" w:author="Niranth" w:date="2020-04-14T01:19:00Z">
        <w:r>
          <w:t xml:space="preserve">he NRM server provides </w:t>
        </w:r>
      </w:ins>
      <w:ins w:id="250" w:author="Niranth" w:date="2020-04-14T01:26:00Z">
        <w:r>
          <w:t xml:space="preserve">the </w:t>
        </w:r>
      </w:ins>
      <w:ins w:id="251" w:author="Niranth" w:date="2020-04-14T03:04:00Z">
        <w:r>
          <w:t>result</w:t>
        </w:r>
      </w:ins>
      <w:ins w:id="252" w:author="Niranth" w:date="2020-04-14T01:26:00Z">
        <w:r>
          <w:t xml:space="preserve"> in the</w:t>
        </w:r>
      </w:ins>
      <w:ins w:id="253" w:author="Niranth" w:date="2020-04-14T01:19:00Z">
        <w:r>
          <w:t xml:space="preserve"> response message.</w:t>
        </w:r>
      </w:ins>
    </w:p>
    <w:p w:rsidR="000044E9" w:rsidRDefault="000044E9" w:rsidP="000044E9">
      <w:pPr>
        <w:pStyle w:val="5"/>
        <w:rPr>
          <w:ins w:id="254" w:author="Niranth" w:date="2020-04-14T01:50:00Z"/>
        </w:rPr>
      </w:pPr>
      <w:ins w:id="255" w:author="Niranth" w:date="2020-04-14T01:50:00Z">
        <w:r>
          <w:t>5.5.1.2.6</w:t>
        </w:r>
        <w:r>
          <w:tab/>
        </w:r>
      </w:ins>
      <w:proofErr w:type="spellStart"/>
      <w:ins w:id="256" w:author="Niranth" w:date="2020-04-14T01:51:00Z">
        <w:r>
          <w:t>User_Plane_Notification</w:t>
        </w:r>
      </w:ins>
      <w:proofErr w:type="spellEnd"/>
    </w:p>
    <w:p w:rsidR="000044E9" w:rsidRDefault="000044E9" w:rsidP="000044E9">
      <w:pPr>
        <w:pStyle w:val="6"/>
        <w:rPr>
          <w:ins w:id="257" w:author="Niranth" w:date="2020-04-14T01:50:00Z"/>
        </w:rPr>
      </w:pPr>
      <w:ins w:id="258" w:author="Niranth" w:date="2020-04-14T01:50:00Z">
        <w:r>
          <w:t>5.5.1.2.</w:t>
        </w:r>
      </w:ins>
      <w:ins w:id="259" w:author="Niranth" w:date="2020-04-14T01:51:00Z">
        <w:r>
          <w:t>6</w:t>
        </w:r>
      </w:ins>
      <w:ins w:id="260" w:author="Niranth" w:date="2020-04-14T01:50:00Z">
        <w:r>
          <w:t>.1</w:t>
        </w:r>
        <w:r>
          <w:tab/>
          <w:t>General</w:t>
        </w:r>
      </w:ins>
    </w:p>
    <w:p w:rsidR="000044E9" w:rsidRDefault="000044E9" w:rsidP="000044E9">
      <w:pPr>
        <w:rPr>
          <w:ins w:id="261" w:author="Niranth" w:date="2020-04-14T01:50:00Z"/>
        </w:rPr>
      </w:pPr>
      <w:ins w:id="262" w:author="Niranth" w:date="2020-04-14T01:50:00Z">
        <w:r>
          <w:t xml:space="preserve">This service operation is used by the </w:t>
        </w:r>
      </w:ins>
      <w:ins w:id="263" w:author="Niranth" w:date="2020-04-14T01:51:00Z">
        <w:r>
          <w:t>NRM</w:t>
        </w:r>
      </w:ins>
      <w:ins w:id="264" w:author="Niranth" w:date="2020-04-14T01:50:00Z">
        <w:r>
          <w:t xml:space="preserve"> server to send </w:t>
        </w:r>
      </w:ins>
      <w:ins w:id="265" w:author="Niranth" w:date="2020-04-14T01:51:00Z">
        <w:r>
          <w:t xml:space="preserve">user plane </w:t>
        </w:r>
      </w:ins>
      <w:ins w:id="266" w:author="Niranth" w:date="2020-04-14T01:50:00Z">
        <w:r>
          <w:t xml:space="preserve">notifications to the VAL server. </w:t>
        </w:r>
      </w:ins>
    </w:p>
    <w:p w:rsidR="000044E9" w:rsidRDefault="000044E9" w:rsidP="000044E9">
      <w:pPr>
        <w:pStyle w:val="6"/>
        <w:rPr>
          <w:ins w:id="267" w:author="Niranth" w:date="2020-04-14T01:50:00Z"/>
        </w:rPr>
      </w:pPr>
      <w:ins w:id="268" w:author="Niranth" w:date="2020-04-14T01:50:00Z">
        <w:r>
          <w:t>5.</w:t>
        </w:r>
      </w:ins>
      <w:ins w:id="269" w:author="Niranth" w:date="2020-04-14T01:51:00Z">
        <w:r>
          <w:t>5</w:t>
        </w:r>
      </w:ins>
      <w:ins w:id="270" w:author="Niranth" w:date="2020-04-14T01:50:00Z">
        <w:r>
          <w:t>.1.2.</w:t>
        </w:r>
      </w:ins>
      <w:ins w:id="271" w:author="Niranth" w:date="2020-04-14T01:51:00Z">
        <w:r>
          <w:t>6</w:t>
        </w:r>
      </w:ins>
      <w:ins w:id="272" w:author="Niranth" w:date="2020-04-14T01:50:00Z">
        <w:r>
          <w:t>.2</w:t>
        </w:r>
        <w:r>
          <w:tab/>
          <w:t xml:space="preserve">Notifying </w:t>
        </w:r>
      </w:ins>
      <w:ins w:id="273" w:author="Niranth" w:date="2020-04-14T01:51:00Z">
        <w:r>
          <w:t>user plane</w:t>
        </w:r>
      </w:ins>
      <w:ins w:id="274" w:author="Niranth" w:date="2020-04-14T01:50:00Z">
        <w:r>
          <w:t xml:space="preserve"> events using </w:t>
        </w:r>
      </w:ins>
      <w:proofErr w:type="spellStart"/>
      <w:ins w:id="275" w:author="Niranth" w:date="2020-04-14T01:51:00Z">
        <w:r>
          <w:t>User_Plane_Notification</w:t>
        </w:r>
      </w:ins>
      <w:proofErr w:type="spellEnd"/>
      <w:ins w:id="276" w:author="Niranth" w:date="2020-04-14T01:50:00Z">
        <w:r>
          <w:t xml:space="preserve"> service operation</w:t>
        </w:r>
      </w:ins>
    </w:p>
    <w:p w:rsidR="000044E9" w:rsidRDefault="000044E9" w:rsidP="000044E9">
      <w:pPr>
        <w:rPr>
          <w:ins w:id="277" w:author="Niranth" w:date="2020-04-14T01:50:00Z"/>
        </w:rPr>
      </w:pPr>
      <w:ins w:id="278" w:author="Niranth" w:date="2020-04-14T01:50:00Z">
        <w:r>
          <w:t xml:space="preserve">To notify the </w:t>
        </w:r>
      </w:ins>
      <w:ins w:id="279" w:author="Niranth" w:date="2020-04-14T01:52:00Z">
        <w:r>
          <w:t xml:space="preserve">user plane </w:t>
        </w:r>
      </w:ins>
      <w:ins w:id="280" w:author="Niranth" w:date="2020-04-14T01:50:00Z">
        <w:r>
          <w:t xml:space="preserve">events, the </w:t>
        </w:r>
      </w:ins>
      <w:ins w:id="281" w:author="Niranth" w:date="2020-04-14T01:52:00Z">
        <w:r>
          <w:t>NRM</w:t>
        </w:r>
      </w:ins>
      <w:ins w:id="282" w:author="Niranth" w:date="2020-04-14T01:50:00Z">
        <w:r>
          <w:t xml:space="preserve"> server shall send an HTTP POST message </w:t>
        </w:r>
        <w:r>
          <w:rPr>
            <w:lang w:eastAsia="zh-CN"/>
          </w:rPr>
          <w:t xml:space="preserve">using the Notification Destination URI received in the </w:t>
        </w:r>
      </w:ins>
      <w:ins w:id="283" w:author="Niranth" w:date="2020-04-14T01:53:00Z">
        <w:r>
          <w:rPr>
            <w:lang w:eastAsia="zh-CN"/>
          </w:rPr>
          <w:t>multicast resource</w:t>
        </w:r>
      </w:ins>
      <w:ins w:id="284" w:author="Niranth" w:date="2020-04-14T01:50:00Z">
        <w:r>
          <w:rPr>
            <w:lang w:eastAsia="zh-CN"/>
          </w:rPr>
          <w:t xml:space="preserve"> request</w:t>
        </w:r>
        <w:r>
          <w:t xml:space="preserve">. The body of the HTTP POST message shall include an </w:t>
        </w:r>
      </w:ins>
      <w:proofErr w:type="spellStart"/>
      <w:ins w:id="285" w:author="Niranth" w:date="2020-04-14T01:55:00Z">
        <w:r>
          <w:t>UserPlane</w:t>
        </w:r>
      </w:ins>
      <w:ins w:id="286" w:author="Niranth" w:date="2020-04-14T01:50:00Z">
        <w:r>
          <w:t>Notification</w:t>
        </w:r>
      </w:ins>
      <w:proofErr w:type="spellEnd"/>
      <w:ins w:id="287" w:author="Niranth" w:date="2020-04-14T01:54:00Z">
        <w:r>
          <w:t xml:space="preserve"> as specified in </w:t>
        </w:r>
        <w:proofErr w:type="spellStart"/>
        <w:r>
          <w:t>subclause</w:t>
        </w:r>
        <w:proofErr w:type="spellEnd"/>
        <w:r>
          <w:t> 7.4.1.</w:t>
        </w:r>
      </w:ins>
      <w:ins w:id="288" w:author="Niranth" w:date="2020-04-14T01:55:00Z">
        <w:r>
          <w:t>3.2</w:t>
        </w:r>
      </w:ins>
      <w:ins w:id="289" w:author="Niranth" w:date="2020-04-14T01:50:00Z">
        <w:r>
          <w:t>.</w:t>
        </w:r>
      </w:ins>
    </w:p>
    <w:p w:rsidR="000044E9" w:rsidRDefault="000044E9" w:rsidP="000044E9">
      <w:pPr>
        <w:rPr>
          <w:ins w:id="290" w:author="Niranth" w:date="2020-04-14T01:50:00Z"/>
        </w:rPr>
      </w:pPr>
      <w:ins w:id="291" w:author="Niranth" w:date="2020-04-14T01:50:00Z">
        <w:r>
          <w:rPr>
            <w:lang w:eastAsia="zh-CN"/>
          </w:rPr>
          <w:t xml:space="preserve">Upon receiving the HTTP POST message, the </w:t>
        </w:r>
        <w:r>
          <w:t xml:space="preserve">VAL server </w:t>
        </w:r>
        <w:r>
          <w:rPr>
            <w:lang w:eastAsia="zh-CN"/>
          </w:rPr>
          <w:t>shall process the Event Notification.</w:t>
        </w:r>
      </w:ins>
    </w:p>
    <w:p w:rsidR="00D629D3" w:rsidRDefault="00D629D3">
      <w:pPr>
        <w:rPr>
          <w:lang w:val="en-US"/>
        </w:rPr>
      </w:pPr>
    </w:p>
    <w:p w:rsidR="00D629D3" w:rsidRDefault="00163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044E9" w:rsidRDefault="000044E9" w:rsidP="000044E9">
      <w:pPr>
        <w:pStyle w:val="4"/>
        <w:rPr>
          <w:lang w:eastAsia="zh-CN"/>
        </w:rPr>
      </w:pPr>
      <w:bookmarkStart w:id="292" w:name="_Toc24868650"/>
      <w:bookmarkStart w:id="293" w:name="_Toc34154105"/>
      <w:bookmarkStart w:id="294" w:name="_Toc36041049"/>
      <w:bookmarkStart w:id="295" w:name="_Toc36041362"/>
      <w:r>
        <w:rPr>
          <w:lang w:eastAsia="zh-CN"/>
        </w:rPr>
        <w:t>7.4.1.1</w:t>
      </w:r>
      <w:r>
        <w:rPr>
          <w:lang w:eastAsia="zh-CN"/>
        </w:rPr>
        <w:tab/>
        <w:t>API URI</w:t>
      </w:r>
      <w:bookmarkEnd w:id="292"/>
      <w:bookmarkEnd w:id="293"/>
      <w:bookmarkEnd w:id="294"/>
      <w:bookmarkEnd w:id="295"/>
    </w:p>
    <w:p w:rsidR="000044E9" w:rsidRDefault="000044E9" w:rsidP="000044E9">
      <w:pPr>
        <w:rPr>
          <w:ins w:id="296" w:author="Niranth" w:date="2020-04-14T02:04:00Z"/>
          <w:lang w:eastAsia="zh-CN"/>
        </w:rPr>
      </w:pPr>
      <w:bookmarkStart w:id="297" w:name="_Toc24868651"/>
      <w:bookmarkStart w:id="298" w:name="_Toc34154106"/>
      <w:bookmarkStart w:id="299" w:name="_Toc36041050"/>
      <w:bookmarkStart w:id="300" w:name="_Toc36041363"/>
      <w:ins w:id="301" w:author="Niranth" w:date="2020-04-14T02:04:00Z">
        <w:r>
          <w:rPr>
            <w:lang w:eastAsia="zh-CN"/>
          </w:rPr>
          <w:t>The request URI used in each HTTP request from the VAL server towards the NRM server shall have the structure as defined in clause 6.5 with the following clarifications:</w:t>
        </w:r>
      </w:ins>
    </w:p>
    <w:p w:rsidR="000044E9" w:rsidRDefault="000044E9" w:rsidP="000044E9">
      <w:pPr>
        <w:pStyle w:val="B1"/>
        <w:rPr>
          <w:ins w:id="302" w:author="Niranth" w:date="2020-04-14T02:04:00Z"/>
        </w:rPr>
      </w:pPr>
      <w:ins w:id="303" w:author="Niranth" w:date="2020-04-14T02:04:00Z">
        <w:r>
          <w:rPr>
            <w:lang w:eastAsia="zh-CN"/>
          </w:rPr>
          <w:t>-</w:t>
        </w:r>
        <w:r>
          <w:rPr>
            <w:lang w:eastAsia="zh-CN"/>
          </w:rPr>
          <w:tab/>
          <w:t xml:space="preserve">The </w:t>
        </w:r>
        <w:r>
          <w:t>{</w:t>
        </w:r>
        <w:proofErr w:type="spellStart"/>
        <w:r>
          <w:t>apiName</w:t>
        </w:r>
        <w:proofErr w:type="spellEnd"/>
        <w:r>
          <w:t>}</w:t>
        </w:r>
        <w:r>
          <w:rPr>
            <w:b/>
          </w:rPr>
          <w:t xml:space="preserve"> </w:t>
        </w:r>
        <w:r>
          <w:t>shall be "</w:t>
        </w:r>
      </w:ins>
      <w:proofErr w:type="spellStart"/>
      <w:ins w:id="304" w:author="Niranth" w:date="2020-04-14T02:05:00Z">
        <w:r>
          <w:t>ss-nra</w:t>
        </w:r>
      </w:ins>
      <w:proofErr w:type="spellEnd"/>
      <w:ins w:id="305" w:author="Niranth" w:date="2020-04-14T02:04:00Z">
        <w:r>
          <w:t>".</w:t>
        </w:r>
      </w:ins>
    </w:p>
    <w:p w:rsidR="000044E9" w:rsidRDefault="000044E9" w:rsidP="000044E9">
      <w:pPr>
        <w:pStyle w:val="B1"/>
        <w:rPr>
          <w:ins w:id="306" w:author="Niranth" w:date="2020-04-14T02:04:00Z"/>
        </w:rPr>
      </w:pPr>
      <w:ins w:id="307" w:author="Niranth" w:date="2020-04-14T02:04:00Z">
        <w:r>
          <w:t>-</w:t>
        </w:r>
        <w:r>
          <w:tab/>
          <w:t>The {</w:t>
        </w:r>
        <w:proofErr w:type="spellStart"/>
        <w:r>
          <w:t>apiVersion</w:t>
        </w:r>
        <w:proofErr w:type="spellEnd"/>
        <w:r>
          <w:t>} shall be "v1".</w:t>
        </w:r>
      </w:ins>
    </w:p>
    <w:p w:rsidR="000044E9" w:rsidRDefault="000044E9" w:rsidP="000044E9">
      <w:pPr>
        <w:pStyle w:val="B1"/>
        <w:rPr>
          <w:ins w:id="308" w:author="Niranth" w:date="2020-04-14T02:04:00Z"/>
          <w:lang w:eastAsia="zh-CN"/>
        </w:rPr>
      </w:pPr>
      <w:ins w:id="309" w:author="Niranth" w:date="2020-04-14T02:04:00Z">
        <w:r>
          <w:lastRenderedPageBreak/>
          <w:t>-</w:t>
        </w:r>
        <w:r>
          <w:tab/>
          <w:t>The {</w:t>
        </w:r>
        <w:proofErr w:type="spellStart"/>
        <w:r>
          <w:t>apiSpecificSuffixes</w:t>
        </w:r>
        <w:proofErr w:type="spellEnd"/>
        <w:r>
          <w:t>} shall be set as described in clause</w:t>
        </w:r>
        <w:r>
          <w:rPr>
            <w:lang w:eastAsia="zh-CN"/>
          </w:rPr>
          <w:t> 7.</w:t>
        </w:r>
      </w:ins>
      <w:ins w:id="310" w:author="Niranth" w:date="2020-04-14T02:06:00Z">
        <w:r>
          <w:rPr>
            <w:lang w:eastAsia="zh-CN"/>
          </w:rPr>
          <w:t>4</w:t>
        </w:r>
      </w:ins>
      <w:ins w:id="311" w:author="Niranth" w:date="2020-04-14T02:04:00Z">
        <w:r>
          <w:rPr>
            <w:lang w:eastAsia="zh-CN"/>
          </w:rPr>
          <w:t>.1.2</w:t>
        </w:r>
      </w:ins>
    </w:p>
    <w:p w:rsidR="000044E9" w:rsidRDefault="000044E9" w:rsidP="000044E9">
      <w:pPr>
        <w:pStyle w:val="4"/>
        <w:rPr>
          <w:lang w:eastAsia="zh-CN"/>
        </w:rPr>
      </w:pPr>
      <w:r>
        <w:rPr>
          <w:lang w:eastAsia="zh-CN"/>
        </w:rPr>
        <w:t>7.4.1.2</w:t>
      </w:r>
      <w:r>
        <w:rPr>
          <w:lang w:eastAsia="zh-CN"/>
        </w:rPr>
        <w:tab/>
        <w:t>Resources</w:t>
      </w:r>
      <w:bookmarkEnd w:id="297"/>
      <w:bookmarkEnd w:id="298"/>
      <w:bookmarkEnd w:id="299"/>
      <w:bookmarkEnd w:id="300"/>
    </w:p>
    <w:p w:rsidR="000044E9" w:rsidRDefault="000044E9" w:rsidP="000044E9">
      <w:pPr>
        <w:pStyle w:val="5"/>
        <w:rPr>
          <w:lang w:eastAsia="zh-CN"/>
        </w:rPr>
      </w:pPr>
      <w:bookmarkStart w:id="312" w:name="_Toc24868652"/>
      <w:bookmarkStart w:id="313" w:name="_Toc34154107"/>
      <w:bookmarkStart w:id="314" w:name="_Toc36041051"/>
      <w:bookmarkStart w:id="315" w:name="_Toc36041364"/>
      <w:r>
        <w:rPr>
          <w:lang w:eastAsia="zh-CN"/>
        </w:rPr>
        <w:t>7.4.1.2.1</w:t>
      </w:r>
      <w:r>
        <w:rPr>
          <w:lang w:eastAsia="zh-CN"/>
        </w:rPr>
        <w:tab/>
        <w:t>Overview</w:t>
      </w:r>
      <w:bookmarkEnd w:id="312"/>
      <w:bookmarkEnd w:id="313"/>
      <w:bookmarkEnd w:id="314"/>
      <w:bookmarkEnd w:id="315"/>
    </w:p>
    <w:p w:rsidR="000044E9" w:rsidRDefault="000044E9" w:rsidP="000044E9">
      <w:pPr>
        <w:pStyle w:val="TH"/>
      </w:pPr>
      <w:del w:id="316" w:author="Niranth" w:date="2020-04-14T02:06:00Z">
        <w:r w:rsidDel="00390B1E">
          <w:object w:dxaOrig="6325" w:dyaOrig="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5pt;height:149.45pt" o:ole="">
              <v:imagedata r:id="rId7" o:title=""/>
            </v:shape>
            <o:OLEObject Type="Embed" ProgID="Visio.Drawing.15" ShapeID="_x0000_i1025" DrawAspect="Content" ObjectID="_1648395782" r:id="rId8"/>
          </w:object>
        </w:r>
      </w:del>
      <w:ins w:id="317" w:author="Niranth" w:date="2020-04-14T02:06:00Z">
        <w:r>
          <w:object w:dxaOrig="7788" w:dyaOrig="3624">
            <v:shape id="_x0000_i1026" type="#_x0000_t75" style="width:389.2pt;height:180.7pt" o:ole="">
              <v:imagedata r:id="rId9" o:title=""/>
            </v:shape>
            <o:OLEObject Type="Embed" ProgID="Visio.Drawing.15" ShapeID="_x0000_i1026" DrawAspect="Content" ObjectID="_1648395783" r:id="rId10"/>
          </w:object>
        </w:r>
      </w:ins>
    </w:p>
    <w:p w:rsidR="000044E9" w:rsidRDefault="000044E9" w:rsidP="000044E9">
      <w:pPr>
        <w:pStyle w:val="TF"/>
      </w:pPr>
      <w:r>
        <w:t xml:space="preserve">Figure 7.4.1.2.1-1: Resource URI structure of the </w:t>
      </w:r>
      <w:proofErr w:type="spellStart"/>
      <w:r>
        <w:t>SS_Network</w:t>
      </w:r>
      <w:ins w:id="318" w:author="Niranth" w:date="2020-04-14T02:09:00Z">
        <w:r>
          <w:t>_</w:t>
        </w:r>
      </w:ins>
      <w:r>
        <w:t>Resource</w:t>
      </w:r>
      <w:ins w:id="319" w:author="Niranth" w:date="2020-04-14T02:09:00Z">
        <w:r>
          <w:t>_</w:t>
        </w:r>
      </w:ins>
      <w:r>
        <w:t>Adaptation</w:t>
      </w:r>
      <w:proofErr w:type="spellEnd"/>
      <w:r>
        <w:t xml:space="preserve"> API</w:t>
      </w:r>
    </w:p>
    <w:p w:rsidR="000044E9" w:rsidRDefault="000044E9" w:rsidP="000044E9">
      <w:r>
        <w:t>Table 7.4.1.2.1-1 provides an overview of the resources and applicable HTTP methods.</w:t>
      </w:r>
    </w:p>
    <w:p w:rsidR="000044E9" w:rsidRDefault="000044E9" w:rsidP="000044E9">
      <w:pPr>
        <w:pStyle w:val="TH"/>
      </w:pPr>
      <w:r>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0044E9" w:rsidTr="0049283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44E9" w:rsidRDefault="000044E9" w:rsidP="0049283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44E9" w:rsidRDefault="000044E9" w:rsidP="0049283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44E9" w:rsidRDefault="000044E9" w:rsidP="00492834">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044E9" w:rsidRDefault="000044E9" w:rsidP="00492834">
            <w:pPr>
              <w:pStyle w:val="TAH"/>
            </w:pPr>
            <w:r>
              <w:t>Description</w:t>
            </w:r>
          </w:p>
        </w:tc>
      </w:tr>
      <w:tr w:rsidR="000044E9" w:rsidTr="00492834">
        <w:trPr>
          <w:jc w:val="center"/>
        </w:trPr>
        <w:tc>
          <w:tcPr>
            <w:tcW w:w="0" w:type="auto"/>
            <w:tcBorders>
              <w:top w:val="single" w:sz="4" w:space="0" w:color="auto"/>
              <w:left w:val="single" w:sz="4" w:space="0" w:color="auto"/>
              <w:bottom w:val="single" w:sz="4" w:space="0" w:color="auto"/>
              <w:right w:val="single" w:sz="4" w:space="0" w:color="auto"/>
            </w:tcBorders>
          </w:tcPr>
          <w:p w:rsidR="000044E9" w:rsidRDefault="000044E9" w:rsidP="00492834">
            <w:pPr>
              <w:pStyle w:val="TAL"/>
            </w:pPr>
            <w:del w:id="320" w:author="Niranth" w:date="2020-04-14T02:10:00Z">
              <w:r w:rsidDel="003A3DF6">
                <w:delText xml:space="preserve">Multicast </w:delText>
              </w:r>
            </w:del>
            <w:ins w:id="321" w:author="Niranth" w:date="2020-04-14T02:30:00Z">
              <w:r>
                <w:t xml:space="preserve">Network </w:t>
              </w:r>
            </w:ins>
            <w:ins w:id="322" w:author="Niranth" w:date="2020-04-14T02:10:00Z">
              <w:r>
                <w:t xml:space="preserve">Resource </w:t>
              </w:r>
            </w:ins>
            <w:r>
              <w:t>Subscriptions</w:t>
            </w:r>
          </w:p>
        </w:tc>
        <w:tc>
          <w:tcPr>
            <w:tcW w:w="1585" w:type="pct"/>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w:t>
            </w:r>
            <w:proofErr w:type="spellStart"/>
            <w:r>
              <w:t>apiRoot</w:t>
            </w:r>
            <w:proofErr w:type="spellEnd"/>
            <w:r>
              <w:t>}/</w:t>
            </w:r>
          </w:p>
          <w:p w:rsidR="000044E9" w:rsidRDefault="000044E9" w:rsidP="00492834">
            <w:pPr>
              <w:pStyle w:val="TAL"/>
            </w:pPr>
            <w:proofErr w:type="spellStart"/>
            <w:r>
              <w:t>ss-nra</w:t>
            </w:r>
            <w:proofErr w:type="spellEnd"/>
            <w:r>
              <w:t>/{</w:t>
            </w:r>
            <w:proofErr w:type="spellStart"/>
            <w:r>
              <w:t>apiVersion</w:t>
            </w:r>
            <w:proofErr w:type="spellEnd"/>
            <w:r>
              <w:t>}</w:t>
            </w:r>
            <w:ins w:id="323" w:author="Niranth" w:date="2020-04-14T02:10:00Z">
              <w:r>
                <w:t>/{</w:t>
              </w:r>
            </w:ins>
            <w:proofErr w:type="spellStart"/>
            <w:ins w:id="324" w:author="Niranth" w:date="2020-04-14T02:30:00Z">
              <w:r>
                <w:t>net</w:t>
              </w:r>
            </w:ins>
            <w:ins w:id="325" w:author="Niranth" w:date="2020-04-14T02:10:00Z">
              <w:r>
                <w:t>resource</w:t>
              </w:r>
              <w:proofErr w:type="spellEnd"/>
              <w:r>
                <w:t>}</w:t>
              </w:r>
            </w:ins>
          </w:p>
          <w:p w:rsidR="000044E9" w:rsidRDefault="000044E9" w:rsidP="00492834">
            <w:pPr>
              <w:pStyle w:val="TAL"/>
            </w:pPr>
            <w:r>
              <w:t>/</w:t>
            </w:r>
            <w:proofErr w:type="spellStart"/>
            <w:del w:id="326" w:author="Niranth" w:date="2020-04-14T02:10:00Z">
              <w:r w:rsidDel="003A3DF6">
                <w:delText>multicast</w:delText>
              </w:r>
            </w:del>
            <w:ins w:id="327" w:author="Niranth" w:date="2020-04-14T02:30:00Z">
              <w:r>
                <w:t>net</w:t>
              </w:r>
            </w:ins>
            <w:ins w:id="328" w:author="Niranth" w:date="2020-04-14T02:10:00Z">
              <w:r>
                <w:t>resource</w:t>
              </w:r>
            </w:ins>
            <w:proofErr w:type="spellEnd"/>
            <w:r>
              <w:t>-subscriptions</w:t>
            </w:r>
          </w:p>
        </w:tc>
        <w:tc>
          <w:tcPr>
            <w:tcW w:w="636" w:type="pct"/>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POST</w:t>
            </w:r>
          </w:p>
        </w:tc>
        <w:tc>
          <w:tcPr>
            <w:tcW w:w="1510" w:type="pct"/>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 xml:space="preserve">Create a new Individual </w:t>
            </w:r>
            <w:del w:id="329" w:author="Niranth" w:date="2020-04-14T02:10:00Z">
              <w:r w:rsidDel="003A3DF6">
                <w:delText xml:space="preserve">Multicast </w:delText>
              </w:r>
            </w:del>
            <w:ins w:id="330" w:author="Niranth" w:date="2020-04-14T02:31:00Z">
              <w:r>
                <w:t xml:space="preserve">Network </w:t>
              </w:r>
            </w:ins>
            <w:ins w:id="331" w:author="Niranth" w:date="2020-04-14T02:10:00Z">
              <w:r>
                <w:t xml:space="preserve">Resource </w:t>
              </w:r>
            </w:ins>
            <w:r>
              <w:t>Subscription resource.</w:t>
            </w:r>
          </w:p>
        </w:tc>
      </w:tr>
      <w:tr w:rsidR="000044E9" w:rsidTr="00492834">
        <w:trPr>
          <w:jc w:val="center"/>
        </w:trPr>
        <w:tc>
          <w:tcPr>
            <w:tcW w:w="0" w:type="auto"/>
            <w:vMerge w:val="restart"/>
            <w:tcBorders>
              <w:top w:val="single" w:sz="4" w:space="0" w:color="auto"/>
              <w:left w:val="single" w:sz="4" w:space="0" w:color="auto"/>
              <w:right w:val="single" w:sz="4" w:space="0" w:color="auto"/>
            </w:tcBorders>
          </w:tcPr>
          <w:p w:rsidR="000044E9" w:rsidRDefault="000044E9" w:rsidP="00492834">
            <w:pPr>
              <w:pStyle w:val="TAL"/>
            </w:pPr>
            <w:r>
              <w:t xml:space="preserve">Individual </w:t>
            </w:r>
            <w:del w:id="332" w:author="Niranth" w:date="2020-04-14T02:10:00Z">
              <w:r w:rsidDel="003A3DF6">
                <w:delText xml:space="preserve">Multicast </w:delText>
              </w:r>
            </w:del>
            <w:ins w:id="333" w:author="Niranth" w:date="2020-04-14T02:30:00Z">
              <w:r>
                <w:t xml:space="preserve">Network </w:t>
              </w:r>
            </w:ins>
            <w:ins w:id="334" w:author="Niranth" w:date="2020-04-14T02:10:00Z">
              <w:r>
                <w:t xml:space="preserve">Resource </w:t>
              </w:r>
            </w:ins>
            <w:r>
              <w:t>Subscription</w:t>
            </w:r>
          </w:p>
        </w:tc>
        <w:tc>
          <w:tcPr>
            <w:tcW w:w="1585" w:type="pct"/>
            <w:vMerge w:val="restart"/>
            <w:tcBorders>
              <w:top w:val="single" w:sz="4" w:space="0" w:color="auto"/>
              <w:left w:val="single" w:sz="4" w:space="0" w:color="auto"/>
              <w:right w:val="single" w:sz="4" w:space="0" w:color="auto"/>
            </w:tcBorders>
          </w:tcPr>
          <w:p w:rsidR="000044E9" w:rsidRDefault="000044E9" w:rsidP="00492834">
            <w:pPr>
              <w:pStyle w:val="TAL"/>
            </w:pPr>
            <w:r>
              <w:t>{</w:t>
            </w:r>
            <w:proofErr w:type="spellStart"/>
            <w:r>
              <w:t>apiRoot</w:t>
            </w:r>
            <w:proofErr w:type="spellEnd"/>
            <w:r>
              <w:t>}/</w:t>
            </w:r>
          </w:p>
          <w:p w:rsidR="000044E9" w:rsidRDefault="000044E9" w:rsidP="00492834">
            <w:pPr>
              <w:pStyle w:val="TAL"/>
            </w:pPr>
            <w:proofErr w:type="spellStart"/>
            <w:r>
              <w:t>ss-nra</w:t>
            </w:r>
            <w:proofErr w:type="spellEnd"/>
            <w:r>
              <w:t>/{</w:t>
            </w:r>
            <w:proofErr w:type="spellStart"/>
            <w:r>
              <w:t>apiVersion</w:t>
            </w:r>
            <w:proofErr w:type="spellEnd"/>
            <w:r>
              <w:t>}</w:t>
            </w:r>
            <w:ins w:id="335" w:author="Niranth" w:date="2020-04-14T02:10:00Z">
              <w:r>
                <w:t>/{</w:t>
              </w:r>
            </w:ins>
            <w:proofErr w:type="spellStart"/>
            <w:ins w:id="336" w:author="Niranth" w:date="2020-04-14T02:31:00Z">
              <w:r>
                <w:t>net</w:t>
              </w:r>
            </w:ins>
            <w:ins w:id="337" w:author="Niranth" w:date="2020-04-14T02:10:00Z">
              <w:r>
                <w:t>resource</w:t>
              </w:r>
              <w:proofErr w:type="spellEnd"/>
              <w:r>
                <w:t>}</w:t>
              </w:r>
            </w:ins>
          </w:p>
          <w:p w:rsidR="000044E9" w:rsidRDefault="000044E9" w:rsidP="00492834">
            <w:pPr>
              <w:pStyle w:val="TAL"/>
            </w:pPr>
            <w:r>
              <w:t>/</w:t>
            </w:r>
            <w:proofErr w:type="spellStart"/>
            <w:del w:id="338" w:author="Niranth" w:date="2020-04-14T02:11:00Z">
              <w:r w:rsidDel="003A3DF6">
                <w:delText>multicast</w:delText>
              </w:r>
            </w:del>
            <w:ins w:id="339" w:author="Niranth" w:date="2020-04-14T02:31:00Z">
              <w:r>
                <w:t>net</w:t>
              </w:r>
            </w:ins>
            <w:ins w:id="340" w:author="Niranth" w:date="2020-04-14T02:11:00Z">
              <w:r>
                <w:t>resource</w:t>
              </w:r>
            </w:ins>
            <w:proofErr w:type="spellEnd"/>
            <w:r>
              <w:t>-subscriptions/{</w:t>
            </w:r>
            <w:proofErr w:type="spellStart"/>
            <w:del w:id="341" w:author="Niranth" w:date="2020-04-14T02:11:00Z">
              <w:r w:rsidDel="003A3DF6">
                <w:delText>multi</w:delText>
              </w:r>
            </w:del>
            <w:del w:id="342" w:author="Niranth" w:date="2020-04-14T02:15:00Z">
              <w:r w:rsidDel="003A3DF6">
                <w:delText>S</w:delText>
              </w:r>
            </w:del>
            <w:ins w:id="343" w:author="Niranth" w:date="2020-04-14T02:15:00Z">
              <w:r>
                <w:t>s</w:t>
              </w:r>
            </w:ins>
            <w:r>
              <w:t>ubId</w:t>
            </w:r>
            <w:proofErr w:type="spellEnd"/>
            <w:r>
              <w:t>}</w:t>
            </w:r>
          </w:p>
        </w:tc>
        <w:tc>
          <w:tcPr>
            <w:tcW w:w="636" w:type="pct"/>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 xml:space="preserve">Read the Individual </w:t>
            </w:r>
            <w:del w:id="344" w:author="Niranth" w:date="2020-04-14T02:10:00Z">
              <w:r w:rsidDel="003A3DF6">
                <w:delText xml:space="preserve">Multicast </w:delText>
              </w:r>
            </w:del>
            <w:ins w:id="345" w:author="Niranth" w:date="2020-04-14T02:31:00Z">
              <w:r>
                <w:t xml:space="preserve">Network </w:t>
              </w:r>
            </w:ins>
            <w:ins w:id="346" w:author="Niranth" w:date="2020-04-14T02:10:00Z">
              <w:r>
                <w:t xml:space="preserve">Resource </w:t>
              </w:r>
            </w:ins>
            <w:r>
              <w:t>Subscription resource.</w:t>
            </w:r>
          </w:p>
        </w:tc>
      </w:tr>
      <w:tr w:rsidR="000044E9" w:rsidTr="00492834">
        <w:trPr>
          <w:jc w:val="center"/>
        </w:trPr>
        <w:tc>
          <w:tcPr>
            <w:tcW w:w="0" w:type="auto"/>
            <w:vMerge/>
            <w:tcBorders>
              <w:left w:val="single" w:sz="4" w:space="0" w:color="auto"/>
              <w:right w:val="single" w:sz="4" w:space="0" w:color="auto"/>
            </w:tcBorders>
          </w:tcPr>
          <w:p w:rsidR="000044E9" w:rsidRDefault="000044E9" w:rsidP="00492834">
            <w:pPr>
              <w:pStyle w:val="TAL"/>
            </w:pPr>
          </w:p>
        </w:tc>
        <w:tc>
          <w:tcPr>
            <w:tcW w:w="1585" w:type="pct"/>
            <w:vMerge/>
            <w:tcBorders>
              <w:left w:val="single" w:sz="4" w:space="0" w:color="auto"/>
              <w:right w:val="single" w:sz="4" w:space="0" w:color="auto"/>
            </w:tcBorders>
          </w:tcPr>
          <w:p w:rsidR="000044E9" w:rsidRDefault="000044E9" w:rsidP="00492834">
            <w:pPr>
              <w:pStyle w:val="TAL"/>
            </w:pPr>
          </w:p>
        </w:tc>
        <w:tc>
          <w:tcPr>
            <w:tcW w:w="636" w:type="pct"/>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 xml:space="preserve">Remove a new Individual </w:t>
            </w:r>
            <w:del w:id="347" w:author="Niranth" w:date="2020-04-14T02:10:00Z">
              <w:r w:rsidDel="003A3DF6">
                <w:delText xml:space="preserve">Multicast </w:delText>
              </w:r>
            </w:del>
            <w:ins w:id="348" w:author="Niranth" w:date="2020-04-14T02:31:00Z">
              <w:r>
                <w:t xml:space="preserve">Network </w:t>
              </w:r>
            </w:ins>
            <w:ins w:id="349" w:author="Niranth" w:date="2020-04-14T02:10:00Z">
              <w:r>
                <w:t>R</w:t>
              </w:r>
            </w:ins>
            <w:ins w:id="350" w:author="Niranth" w:date="2020-04-14T02:11:00Z">
              <w:r>
                <w:t>esource</w:t>
              </w:r>
            </w:ins>
            <w:ins w:id="351" w:author="Niranth" w:date="2020-04-14T02:10:00Z">
              <w:r>
                <w:t xml:space="preserve"> </w:t>
              </w:r>
            </w:ins>
            <w:r>
              <w:t>Subscription resource.</w:t>
            </w:r>
          </w:p>
        </w:tc>
      </w:tr>
    </w:tbl>
    <w:p w:rsidR="000044E9" w:rsidRDefault="000044E9" w:rsidP="000044E9">
      <w:pPr>
        <w:rPr>
          <w:lang w:eastAsia="zh-CN"/>
        </w:rPr>
      </w:pPr>
    </w:p>
    <w:p w:rsidR="00A8516F" w:rsidRDefault="00A8516F" w:rsidP="00A85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044E9" w:rsidRDefault="000044E9" w:rsidP="000044E9">
      <w:pPr>
        <w:pStyle w:val="5"/>
        <w:rPr>
          <w:lang w:eastAsia="zh-CN"/>
        </w:rPr>
      </w:pPr>
      <w:bookmarkStart w:id="352" w:name="_Toc24868653"/>
      <w:bookmarkStart w:id="353" w:name="_Toc34154108"/>
      <w:bookmarkStart w:id="354" w:name="_Toc36041052"/>
      <w:bookmarkStart w:id="355" w:name="_Toc36041365"/>
      <w:r>
        <w:rPr>
          <w:lang w:eastAsia="zh-CN"/>
        </w:rPr>
        <w:lastRenderedPageBreak/>
        <w:t>7.4.1.2.2</w:t>
      </w:r>
      <w:r>
        <w:rPr>
          <w:lang w:eastAsia="zh-CN"/>
        </w:rPr>
        <w:tab/>
        <w:t xml:space="preserve">Resource: </w:t>
      </w:r>
      <w:del w:id="356" w:author="Niranth" w:date="2020-04-14T02:11:00Z">
        <w:r w:rsidDel="003A3DF6">
          <w:rPr>
            <w:lang w:eastAsia="zh-CN"/>
          </w:rPr>
          <w:delText xml:space="preserve">Multicast </w:delText>
        </w:r>
      </w:del>
      <w:ins w:id="357" w:author="Niranth" w:date="2020-04-14T02:31:00Z">
        <w:r>
          <w:rPr>
            <w:lang w:eastAsia="zh-CN"/>
          </w:rPr>
          <w:t xml:space="preserve">Network </w:t>
        </w:r>
      </w:ins>
      <w:ins w:id="358" w:author="Niranth" w:date="2020-04-14T02:11:00Z">
        <w:r>
          <w:rPr>
            <w:lang w:eastAsia="zh-CN"/>
          </w:rPr>
          <w:t xml:space="preserve">Resource </w:t>
        </w:r>
      </w:ins>
      <w:r>
        <w:rPr>
          <w:lang w:eastAsia="zh-CN"/>
        </w:rPr>
        <w:t>Subscriptions</w:t>
      </w:r>
      <w:bookmarkEnd w:id="352"/>
      <w:bookmarkEnd w:id="353"/>
      <w:bookmarkEnd w:id="354"/>
      <w:bookmarkEnd w:id="355"/>
    </w:p>
    <w:p w:rsidR="000044E9" w:rsidRDefault="000044E9" w:rsidP="000044E9">
      <w:pPr>
        <w:pStyle w:val="6"/>
        <w:rPr>
          <w:lang w:eastAsia="zh-CN"/>
        </w:rPr>
      </w:pPr>
      <w:bookmarkStart w:id="359" w:name="_Toc24868654"/>
      <w:bookmarkStart w:id="360" w:name="_Toc34154109"/>
      <w:bookmarkStart w:id="361" w:name="_Toc36041053"/>
      <w:bookmarkStart w:id="362" w:name="_Toc36041366"/>
      <w:r>
        <w:rPr>
          <w:lang w:eastAsia="zh-CN"/>
        </w:rPr>
        <w:t>7.4.1.2.2.1</w:t>
      </w:r>
      <w:r>
        <w:rPr>
          <w:lang w:eastAsia="zh-CN"/>
        </w:rPr>
        <w:tab/>
        <w:t>Description</w:t>
      </w:r>
      <w:bookmarkEnd w:id="359"/>
      <w:bookmarkEnd w:id="360"/>
      <w:bookmarkEnd w:id="361"/>
      <w:bookmarkEnd w:id="362"/>
    </w:p>
    <w:p w:rsidR="000044E9" w:rsidRDefault="000044E9" w:rsidP="000044E9">
      <w:pPr>
        <w:pStyle w:val="6"/>
        <w:rPr>
          <w:lang w:eastAsia="zh-CN"/>
        </w:rPr>
      </w:pPr>
      <w:bookmarkStart w:id="363" w:name="_Toc24868655"/>
      <w:bookmarkStart w:id="364" w:name="_Toc34154110"/>
      <w:bookmarkStart w:id="365" w:name="_Toc36041054"/>
      <w:bookmarkStart w:id="366" w:name="_Toc36041367"/>
      <w:r>
        <w:rPr>
          <w:lang w:eastAsia="zh-CN"/>
        </w:rPr>
        <w:t>7.4.1.2.2.2</w:t>
      </w:r>
      <w:r>
        <w:rPr>
          <w:lang w:eastAsia="zh-CN"/>
        </w:rPr>
        <w:tab/>
        <w:t>Resource Definition</w:t>
      </w:r>
      <w:bookmarkEnd w:id="363"/>
      <w:bookmarkEnd w:id="364"/>
      <w:bookmarkEnd w:id="365"/>
      <w:bookmarkEnd w:id="366"/>
    </w:p>
    <w:p w:rsidR="000044E9" w:rsidRDefault="000044E9" w:rsidP="000044E9">
      <w:r>
        <w:t>Resource URI: {apiRoot}/ss-nra/{apiVersion}/</w:t>
      </w:r>
      <w:ins w:id="367" w:author="Niranth" w:date="2020-04-14T02:11:00Z">
        <w:r>
          <w:t>{</w:t>
        </w:r>
      </w:ins>
      <w:ins w:id="368" w:author="Niranth" w:date="2020-04-14T02:30:00Z">
        <w:r>
          <w:t>net</w:t>
        </w:r>
      </w:ins>
      <w:ins w:id="369" w:author="Niranth" w:date="2020-04-14T02:11:00Z">
        <w:r>
          <w:t>resource}/</w:t>
        </w:r>
      </w:ins>
      <w:del w:id="370" w:author="Niranth" w:date="2020-04-14T02:11:00Z">
        <w:r w:rsidDel="003A3DF6">
          <w:delText>multicast</w:delText>
        </w:r>
      </w:del>
      <w:ins w:id="371" w:author="Niranth" w:date="2020-04-14T02:31:00Z">
        <w:r>
          <w:t>net</w:t>
        </w:r>
      </w:ins>
      <w:ins w:id="372" w:author="Niranth" w:date="2020-04-14T02:11:00Z">
        <w:r>
          <w:t>resource</w:t>
        </w:r>
      </w:ins>
      <w:r>
        <w:t>-subscriptions</w:t>
      </w:r>
    </w:p>
    <w:p w:rsidR="000044E9" w:rsidRDefault="000044E9" w:rsidP="000044E9">
      <w:pPr>
        <w:rPr>
          <w:rFonts w:ascii="Arial" w:hAnsi="Arial" w:cs="Arial"/>
        </w:rPr>
      </w:pPr>
      <w:r>
        <w:t>This resource shall support the resource URI variables defined in table 7.4.1.2.2.2-1</w:t>
      </w:r>
      <w:r>
        <w:rPr>
          <w:rFonts w:ascii="Arial" w:hAnsi="Arial" w:cs="Arial"/>
        </w:rPr>
        <w:t>.</w:t>
      </w:r>
    </w:p>
    <w:p w:rsidR="000044E9" w:rsidRDefault="000044E9" w:rsidP="000044E9">
      <w:pPr>
        <w:pStyle w:val="TH"/>
        <w:overflowPunct w:val="0"/>
        <w:autoSpaceDE w:val="0"/>
        <w:autoSpaceDN w:val="0"/>
        <w:adjustRightInd w:val="0"/>
        <w:textAlignment w:val="baseline"/>
        <w:rPr>
          <w:rFonts w:eastAsia="MS Mincho"/>
        </w:rPr>
      </w:pPr>
      <w:r>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0044E9" w:rsidTr="0049283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044E9" w:rsidRDefault="000044E9" w:rsidP="0049283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044E9" w:rsidRDefault="000044E9" w:rsidP="00492834">
            <w:pPr>
              <w:pStyle w:val="TAH"/>
            </w:pPr>
            <w:r>
              <w:t>Definition</w:t>
            </w:r>
          </w:p>
        </w:tc>
      </w:tr>
      <w:tr w:rsidR="000044E9" w:rsidTr="0049283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044E9" w:rsidRDefault="000044E9" w:rsidP="00492834">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044E9" w:rsidRDefault="000044E9" w:rsidP="00492834">
            <w:pPr>
              <w:pStyle w:val="TAL"/>
            </w:pPr>
            <w:r>
              <w:t>See clause</w:t>
            </w:r>
            <w:r>
              <w:rPr>
                <w:lang w:val="en-US" w:eastAsia="zh-CN"/>
              </w:rPr>
              <w:t> </w:t>
            </w:r>
            <w:r>
              <w:rPr>
                <w:lang w:val="en-US"/>
              </w:rPr>
              <w:t>7.4</w:t>
            </w:r>
            <w:r>
              <w:t>.1.1</w:t>
            </w:r>
          </w:p>
        </w:tc>
      </w:tr>
      <w:tr w:rsidR="000044E9" w:rsidTr="00492834">
        <w:trPr>
          <w:jc w:val="center"/>
        </w:trPr>
        <w:tc>
          <w:tcPr>
            <w:tcW w:w="1005" w:type="pct"/>
            <w:tcBorders>
              <w:top w:val="single" w:sz="6" w:space="0" w:color="000000"/>
              <w:left w:val="single" w:sz="6" w:space="0" w:color="000000"/>
              <w:bottom w:val="single" w:sz="6" w:space="0" w:color="000000"/>
              <w:right w:val="single" w:sz="6" w:space="0" w:color="000000"/>
            </w:tcBorders>
          </w:tcPr>
          <w:p w:rsidR="000044E9" w:rsidRDefault="000044E9" w:rsidP="00492834">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044E9" w:rsidRDefault="000044E9" w:rsidP="00492834">
            <w:pPr>
              <w:pStyle w:val="TAL"/>
            </w:pPr>
            <w:r>
              <w:t>See clause</w:t>
            </w:r>
            <w:r>
              <w:rPr>
                <w:lang w:val="en-US" w:eastAsia="zh-CN"/>
              </w:rPr>
              <w:t> </w:t>
            </w:r>
            <w:r>
              <w:rPr>
                <w:lang w:val="en-US"/>
              </w:rPr>
              <w:t>7.4.1.1</w:t>
            </w:r>
          </w:p>
        </w:tc>
      </w:tr>
      <w:tr w:rsidR="00613572" w:rsidTr="00492834">
        <w:trPr>
          <w:jc w:val="center"/>
          <w:ins w:id="373" w:author="Huawei" w:date="2020-04-14T09:51:00Z"/>
        </w:trPr>
        <w:tc>
          <w:tcPr>
            <w:tcW w:w="1005" w:type="pct"/>
            <w:tcBorders>
              <w:top w:val="single" w:sz="6" w:space="0" w:color="000000"/>
              <w:left w:val="single" w:sz="6" w:space="0" w:color="000000"/>
              <w:bottom w:val="single" w:sz="6" w:space="0" w:color="000000"/>
              <w:right w:val="single" w:sz="6" w:space="0" w:color="000000"/>
            </w:tcBorders>
          </w:tcPr>
          <w:p w:rsidR="00613572" w:rsidRDefault="00613572" w:rsidP="00613572">
            <w:pPr>
              <w:pStyle w:val="TAL"/>
              <w:rPr>
                <w:ins w:id="374" w:author="Huawei" w:date="2020-04-14T09:51:00Z"/>
              </w:rPr>
            </w:pPr>
            <w:proofErr w:type="spellStart"/>
            <w:ins w:id="375" w:author="Huawei" w:date="2020-04-14T09:51:00Z">
              <w:r>
                <w:t>netresource</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613572" w:rsidRDefault="00613572" w:rsidP="00613572">
            <w:pPr>
              <w:pStyle w:val="TAL"/>
              <w:rPr>
                <w:ins w:id="376" w:author="Huawei" w:date="2020-04-14T09:51:00Z"/>
              </w:rPr>
            </w:pPr>
            <w:ins w:id="377" w:author="Huawei" w:date="2020-04-14T09:51:00Z">
              <w:r>
                <w:t>The network resource identifier</w:t>
              </w:r>
            </w:ins>
          </w:p>
        </w:tc>
      </w:tr>
    </w:tbl>
    <w:p w:rsidR="000044E9" w:rsidRDefault="000044E9" w:rsidP="000044E9">
      <w:pPr>
        <w:rPr>
          <w:lang w:eastAsia="zh-CN"/>
        </w:rPr>
      </w:pPr>
    </w:p>
    <w:p w:rsidR="000044E9" w:rsidRDefault="000044E9" w:rsidP="000044E9">
      <w:pPr>
        <w:pStyle w:val="6"/>
        <w:rPr>
          <w:lang w:eastAsia="zh-CN"/>
        </w:rPr>
      </w:pPr>
      <w:bookmarkStart w:id="378" w:name="_Toc24868656"/>
      <w:bookmarkStart w:id="379" w:name="_Toc34154111"/>
      <w:bookmarkStart w:id="380" w:name="_Toc36041055"/>
      <w:bookmarkStart w:id="381" w:name="_Toc36041368"/>
      <w:r>
        <w:rPr>
          <w:lang w:eastAsia="zh-CN"/>
        </w:rPr>
        <w:t>7.4.1.2.2.3</w:t>
      </w:r>
      <w:r>
        <w:rPr>
          <w:lang w:eastAsia="zh-CN"/>
        </w:rPr>
        <w:tab/>
        <w:t>Resource Standard Methods</w:t>
      </w:r>
      <w:bookmarkEnd w:id="378"/>
      <w:bookmarkEnd w:id="379"/>
      <w:bookmarkEnd w:id="380"/>
      <w:bookmarkEnd w:id="381"/>
    </w:p>
    <w:p w:rsidR="000044E9" w:rsidRDefault="000044E9" w:rsidP="000044E9">
      <w:pPr>
        <w:pStyle w:val="7"/>
        <w:rPr>
          <w:lang w:eastAsia="zh-CN"/>
        </w:rPr>
      </w:pPr>
      <w:bookmarkStart w:id="382" w:name="_Toc24868657"/>
      <w:bookmarkStart w:id="383" w:name="_Toc34154112"/>
      <w:bookmarkStart w:id="384" w:name="_Toc36041056"/>
      <w:bookmarkStart w:id="385" w:name="_Toc36041369"/>
      <w:r>
        <w:rPr>
          <w:lang w:eastAsia="zh-CN"/>
        </w:rPr>
        <w:t>7.4.1.2.2.3.1</w:t>
      </w:r>
      <w:r>
        <w:rPr>
          <w:lang w:eastAsia="zh-CN"/>
        </w:rPr>
        <w:tab/>
        <w:t>POST</w:t>
      </w:r>
      <w:bookmarkEnd w:id="382"/>
      <w:bookmarkEnd w:id="383"/>
      <w:bookmarkEnd w:id="384"/>
      <w:bookmarkEnd w:id="385"/>
    </w:p>
    <w:p w:rsidR="000044E9" w:rsidRDefault="000044E9" w:rsidP="000044E9">
      <w:pPr>
        <w:pStyle w:val="TH"/>
        <w:rPr>
          <w:rFonts w:cs="Arial"/>
        </w:rPr>
      </w:pPr>
      <w:r>
        <w:t>Table 7.4.1.2.2.3.1-1: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044E9" w:rsidTr="004928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044E9" w:rsidRDefault="000044E9" w:rsidP="00492834">
            <w:pPr>
              <w:pStyle w:val="TAH"/>
            </w:pPr>
            <w:r>
              <w:t>Description</w:t>
            </w:r>
          </w:p>
        </w:tc>
      </w:tr>
      <w:tr w:rsidR="000044E9" w:rsidTr="004928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044E9" w:rsidRDefault="008A225D" w:rsidP="00492834">
            <w:pPr>
              <w:pStyle w:val="TAL"/>
            </w:pPr>
            <w:ins w:id="386" w:author="Niranth" w:date="2020-04-14T12:31:00Z">
              <w:r>
                <w:t>n/a</w:t>
              </w:r>
            </w:ins>
          </w:p>
        </w:tc>
        <w:tc>
          <w:tcPr>
            <w:tcW w:w="947"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p>
        </w:tc>
        <w:tc>
          <w:tcPr>
            <w:tcW w:w="209"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C"/>
            </w:pPr>
          </w:p>
        </w:tc>
        <w:tc>
          <w:tcPr>
            <w:tcW w:w="608"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044E9" w:rsidRDefault="000044E9" w:rsidP="00492834">
            <w:pPr>
              <w:pStyle w:val="TAL"/>
            </w:pPr>
          </w:p>
        </w:tc>
      </w:tr>
    </w:tbl>
    <w:p w:rsidR="000044E9" w:rsidRDefault="000044E9" w:rsidP="000044E9"/>
    <w:p w:rsidR="000044E9" w:rsidRDefault="000044E9" w:rsidP="000044E9">
      <w:r>
        <w:t>This method shall support the request data structures specified in table 7.4.1.2.2.3.1-2 and the response data structures and response codes specified in table 7.4.1.2.2.3.1-3.</w:t>
      </w:r>
    </w:p>
    <w:p w:rsidR="000044E9" w:rsidRDefault="000044E9" w:rsidP="000044E9">
      <w:pPr>
        <w:pStyle w:val="TH"/>
      </w:pPr>
      <w:r>
        <w:t xml:space="preserve">Table 7.4.1.2.2.3.1-2: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044E9" w:rsidTr="0049283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0044E9" w:rsidRDefault="000044E9" w:rsidP="00492834">
            <w:pPr>
              <w:pStyle w:val="TAH"/>
            </w:pPr>
            <w:r>
              <w:t>Description</w:t>
            </w:r>
          </w:p>
        </w:tc>
      </w:tr>
      <w:tr w:rsidR="000044E9" w:rsidTr="0049283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044E9" w:rsidRDefault="000044E9" w:rsidP="00492834">
            <w:pPr>
              <w:pStyle w:val="TAL"/>
            </w:pPr>
            <w:del w:id="387" w:author="Niranth" w:date="2020-04-14T02:14:00Z">
              <w:r w:rsidDel="003A3DF6">
                <w:delText>MulticastSubscription</w:delText>
              </w:r>
            </w:del>
            <w:proofErr w:type="spellStart"/>
            <w:ins w:id="388" w:author="Niranth" w:date="2020-04-14T02:32:00Z">
              <w:r>
                <w:t>Network</w:t>
              </w:r>
            </w:ins>
            <w:ins w:id="389" w:author="Niranth" w:date="2020-04-14T02:14:00Z">
              <w:r>
                <w:t>ResourceSubscription</w:t>
              </w:r>
            </w:ins>
            <w:proofErr w:type="spellEnd"/>
          </w:p>
        </w:tc>
        <w:tc>
          <w:tcPr>
            <w:tcW w:w="960" w:type="dxa"/>
            <w:tcBorders>
              <w:top w:val="single" w:sz="4" w:space="0" w:color="auto"/>
              <w:left w:val="single" w:sz="6" w:space="0" w:color="000000"/>
              <w:bottom w:val="single" w:sz="6" w:space="0" w:color="000000"/>
              <w:right w:val="single" w:sz="6" w:space="0" w:color="000000"/>
            </w:tcBorders>
          </w:tcPr>
          <w:p w:rsidR="000044E9" w:rsidRDefault="000044E9" w:rsidP="00492834">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0044E9" w:rsidRDefault="000044E9" w:rsidP="00492834">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0044E9" w:rsidRDefault="000044E9" w:rsidP="00492834">
            <w:pPr>
              <w:pStyle w:val="TAL"/>
            </w:pPr>
          </w:p>
        </w:tc>
      </w:tr>
    </w:tbl>
    <w:p w:rsidR="000044E9" w:rsidRDefault="000044E9" w:rsidP="000044E9"/>
    <w:p w:rsidR="000044E9" w:rsidRDefault="000044E9" w:rsidP="000044E9">
      <w:pPr>
        <w:pStyle w:val="TH"/>
      </w:pPr>
      <w:r>
        <w:t>Table 7.4.1.2.2.3.1-3: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044E9" w:rsidTr="004928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Response</w:t>
            </w:r>
          </w:p>
          <w:p w:rsidR="000044E9" w:rsidRDefault="000044E9" w:rsidP="0049283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Description</w:t>
            </w:r>
          </w:p>
        </w:tc>
      </w:tr>
      <w:tr w:rsidR="000044E9" w:rsidTr="004928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L"/>
            </w:pPr>
            <w:del w:id="390" w:author="Niranth" w:date="2020-04-14T02:14:00Z">
              <w:r w:rsidDel="003A3DF6">
                <w:delText>MulticastSubscription</w:delText>
              </w:r>
            </w:del>
            <w:proofErr w:type="spellStart"/>
            <w:ins w:id="391" w:author="Niranth" w:date="2020-04-14T02:32:00Z">
              <w:r>
                <w:t>Network</w:t>
              </w:r>
            </w:ins>
            <w:ins w:id="392" w:author="Niranth" w:date="2020-04-14T02:14:00Z">
              <w:r>
                <w:t>ResourceSubscription</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C"/>
            </w:pPr>
            <w:r>
              <w:t>M</w:t>
            </w:r>
          </w:p>
        </w:tc>
        <w:tc>
          <w:tcPr>
            <w:tcW w:w="738"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r>
              <w:t>1</w:t>
            </w:r>
          </w:p>
        </w:tc>
        <w:tc>
          <w:tcPr>
            <w:tcW w:w="967"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L"/>
            </w:pPr>
          </w:p>
        </w:tc>
      </w:tr>
      <w:tr w:rsidR="000044E9" w:rsidTr="004928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N"/>
            </w:pPr>
            <w:r>
              <w:t>NOTE:</w:t>
            </w:r>
            <w:r>
              <w:tab/>
              <w:t>The mandatory HTTP error status codes for the POST method listed in table 5.2.7.1-1 of 3GPP TS 29.500 [22] shall also apply.</w:t>
            </w:r>
          </w:p>
        </w:tc>
      </w:tr>
    </w:tbl>
    <w:p w:rsidR="000044E9" w:rsidRDefault="000044E9" w:rsidP="000044E9">
      <w:pPr>
        <w:rPr>
          <w:lang w:eastAsia="zh-CN"/>
        </w:rPr>
      </w:pPr>
    </w:p>
    <w:p w:rsidR="000044E9" w:rsidRDefault="000044E9" w:rsidP="000044E9">
      <w:pPr>
        <w:pStyle w:val="6"/>
        <w:rPr>
          <w:ins w:id="393" w:author="Huawei" w:date="2020-04-14T09:48:00Z"/>
          <w:lang w:eastAsia="zh-CN"/>
        </w:rPr>
      </w:pPr>
      <w:bookmarkStart w:id="394" w:name="_Toc24868658"/>
      <w:bookmarkStart w:id="395" w:name="_Toc34154113"/>
      <w:bookmarkStart w:id="396" w:name="_Toc36041057"/>
      <w:bookmarkStart w:id="397" w:name="_Toc36041370"/>
      <w:r>
        <w:rPr>
          <w:lang w:eastAsia="zh-CN"/>
        </w:rPr>
        <w:t>7.4.1.2.2.4</w:t>
      </w:r>
      <w:r>
        <w:rPr>
          <w:lang w:eastAsia="zh-CN"/>
        </w:rPr>
        <w:tab/>
      </w:r>
      <w:r>
        <w:rPr>
          <w:lang w:eastAsia="zh-CN"/>
        </w:rPr>
        <w:tab/>
        <w:t>Resource Custom Operations</w:t>
      </w:r>
      <w:bookmarkEnd w:id="394"/>
      <w:bookmarkEnd w:id="395"/>
      <w:bookmarkEnd w:id="396"/>
      <w:bookmarkEnd w:id="397"/>
      <w:r>
        <w:rPr>
          <w:lang w:eastAsia="zh-CN"/>
        </w:rPr>
        <w:tab/>
      </w:r>
    </w:p>
    <w:p w:rsidR="002770B9" w:rsidRDefault="002770B9">
      <w:pPr>
        <w:rPr>
          <w:lang w:eastAsia="zh-CN"/>
        </w:rPr>
        <w:pPrChange w:id="398" w:author="Huawei" w:date="2020-04-14T09:48:00Z">
          <w:pPr>
            <w:pStyle w:val="6"/>
          </w:pPr>
        </w:pPrChange>
      </w:pPr>
      <w:ins w:id="399" w:author="Huawei" w:date="2020-04-14T09:48:00Z">
        <w:r>
          <w:rPr>
            <w:rFonts w:hint="eastAsia"/>
            <w:lang w:eastAsia="zh-CN"/>
          </w:rPr>
          <w:t>N</w:t>
        </w:r>
        <w:r>
          <w:rPr>
            <w:lang w:eastAsia="zh-CN"/>
          </w:rPr>
          <w:t>one.</w:t>
        </w:r>
      </w:ins>
    </w:p>
    <w:p w:rsidR="00A8516F" w:rsidRDefault="00A8516F" w:rsidP="00A85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044E9" w:rsidRDefault="000044E9" w:rsidP="000044E9">
      <w:pPr>
        <w:pStyle w:val="5"/>
        <w:rPr>
          <w:lang w:eastAsia="zh-CN"/>
        </w:rPr>
      </w:pPr>
      <w:bookmarkStart w:id="400" w:name="_Toc34154114"/>
      <w:bookmarkStart w:id="401" w:name="_Toc36041058"/>
      <w:bookmarkStart w:id="402" w:name="_Toc36041371"/>
      <w:r>
        <w:rPr>
          <w:lang w:eastAsia="zh-CN"/>
        </w:rPr>
        <w:lastRenderedPageBreak/>
        <w:t>7.4.1.2.3</w:t>
      </w:r>
      <w:r>
        <w:rPr>
          <w:lang w:eastAsia="zh-CN"/>
        </w:rPr>
        <w:tab/>
        <w:t xml:space="preserve">Resource: Individual </w:t>
      </w:r>
      <w:del w:id="403" w:author="Niranth" w:date="2020-04-14T02:14:00Z">
        <w:r w:rsidDel="003A3DF6">
          <w:rPr>
            <w:lang w:eastAsia="zh-CN"/>
          </w:rPr>
          <w:delText xml:space="preserve">Multicast </w:delText>
        </w:r>
      </w:del>
      <w:ins w:id="404" w:author="Niranth" w:date="2020-04-14T02:32:00Z">
        <w:r>
          <w:rPr>
            <w:lang w:eastAsia="zh-CN"/>
          </w:rPr>
          <w:t xml:space="preserve">Network </w:t>
        </w:r>
      </w:ins>
      <w:ins w:id="405" w:author="Niranth" w:date="2020-04-14T02:14:00Z">
        <w:r>
          <w:rPr>
            <w:lang w:eastAsia="zh-CN"/>
          </w:rPr>
          <w:t>Resourc</w:t>
        </w:r>
      </w:ins>
      <w:ins w:id="406" w:author="Niranth" w:date="2020-04-14T02:15:00Z">
        <w:r>
          <w:rPr>
            <w:lang w:eastAsia="zh-CN"/>
          </w:rPr>
          <w:t>e</w:t>
        </w:r>
      </w:ins>
      <w:ins w:id="407" w:author="Niranth" w:date="2020-04-14T02:14:00Z">
        <w:r>
          <w:rPr>
            <w:lang w:eastAsia="zh-CN"/>
          </w:rPr>
          <w:t xml:space="preserve"> </w:t>
        </w:r>
      </w:ins>
      <w:r>
        <w:rPr>
          <w:lang w:eastAsia="zh-CN"/>
        </w:rPr>
        <w:t>Subscription</w:t>
      </w:r>
      <w:bookmarkEnd w:id="400"/>
      <w:bookmarkEnd w:id="401"/>
      <w:bookmarkEnd w:id="402"/>
    </w:p>
    <w:p w:rsidR="000044E9" w:rsidRDefault="000044E9" w:rsidP="000044E9">
      <w:pPr>
        <w:pStyle w:val="6"/>
        <w:rPr>
          <w:lang w:eastAsia="zh-CN"/>
        </w:rPr>
      </w:pPr>
      <w:bookmarkStart w:id="408" w:name="_Toc34154115"/>
      <w:bookmarkStart w:id="409" w:name="_Toc36041059"/>
      <w:bookmarkStart w:id="410" w:name="_Toc36041372"/>
      <w:r>
        <w:rPr>
          <w:lang w:eastAsia="zh-CN"/>
        </w:rPr>
        <w:t>7.4.1.2.3.1</w:t>
      </w:r>
      <w:r>
        <w:rPr>
          <w:lang w:eastAsia="zh-CN"/>
        </w:rPr>
        <w:tab/>
        <w:t>Description</w:t>
      </w:r>
      <w:bookmarkEnd w:id="408"/>
      <w:bookmarkEnd w:id="409"/>
      <w:bookmarkEnd w:id="410"/>
    </w:p>
    <w:p w:rsidR="000044E9" w:rsidRDefault="000044E9" w:rsidP="000044E9">
      <w:pPr>
        <w:pStyle w:val="6"/>
        <w:rPr>
          <w:lang w:eastAsia="zh-CN"/>
        </w:rPr>
      </w:pPr>
      <w:bookmarkStart w:id="411" w:name="_Toc34154116"/>
      <w:bookmarkStart w:id="412" w:name="_Toc36041060"/>
      <w:bookmarkStart w:id="413" w:name="_Toc36041373"/>
      <w:r>
        <w:rPr>
          <w:lang w:eastAsia="zh-CN"/>
        </w:rPr>
        <w:t>7.4.1.2.3.2</w:t>
      </w:r>
      <w:r>
        <w:rPr>
          <w:lang w:eastAsia="zh-CN"/>
        </w:rPr>
        <w:tab/>
        <w:t>Resource Definition</w:t>
      </w:r>
      <w:bookmarkEnd w:id="411"/>
      <w:bookmarkEnd w:id="412"/>
      <w:bookmarkEnd w:id="413"/>
    </w:p>
    <w:p w:rsidR="000044E9" w:rsidRDefault="000044E9" w:rsidP="000044E9">
      <w:r>
        <w:t>Resource URI: {apiRoot}/ss-nra/{apiVersion}/</w:t>
      </w:r>
      <w:ins w:id="414" w:author="Niranth" w:date="2020-04-14T02:14:00Z">
        <w:r>
          <w:t>{</w:t>
        </w:r>
      </w:ins>
      <w:ins w:id="415" w:author="Niranth" w:date="2020-04-14T02:32:00Z">
        <w:r>
          <w:t>net</w:t>
        </w:r>
      </w:ins>
      <w:ins w:id="416" w:author="Niranth" w:date="2020-04-14T02:14:00Z">
        <w:r>
          <w:t>resource}/</w:t>
        </w:r>
      </w:ins>
      <w:del w:id="417" w:author="Niranth" w:date="2020-04-14T02:14:00Z">
        <w:r w:rsidDel="003A3DF6">
          <w:delText>multicast</w:delText>
        </w:r>
      </w:del>
      <w:ins w:id="418" w:author="Niranth" w:date="2020-04-14T02:32:00Z">
        <w:r>
          <w:t>net</w:t>
        </w:r>
      </w:ins>
      <w:ins w:id="419" w:author="Niranth" w:date="2020-04-14T02:14:00Z">
        <w:r>
          <w:t>resource</w:t>
        </w:r>
      </w:ins>
      <w:r>
        <w:t>-subscriptions/{</w:t>
      </w:r>
      <w:del w:id="420" w:author="Niranth" w:date="2020-04-14T02:15:00Z">
        <w:r w:rsidDel="003A3DF6">
          <w:delText>multiSubId</w:delText>
        </w:r>
      </w:del>
      <w:ins w:id="421" w:author="Niranth" w:date="2020-04-14T02:15:00Z">
        <w:r>
          <w:t>subId</w:t>
        </w:r>
      </w:ins>
      <w:r>
        <w:t>}</w:t>
      </w:r>
    </w:p>
    <w:p w:rsidR="000044E9" w:rsidRDefault="000044E9" w:rsidP="000044E9">
      <w:pPr>
        <w:rPr>
          <w:rFonts w:ascii="Arial" w:hAnsi="Arial" w:cs="Arial"/>
        </w:rPr>
      </w:pPr>
      <w:r>
        <w:t>This resource shall support the resource URI variables defined in table 7.4.1.2.3.2-1</w:t>
      </w:r>
      <w:r>
        <w:rPr>
          <w:rFonts w:ascii="Arial" w:hAnsi="Arial" w:cs="Arial"/>
        </w:rPr>
        <w:t>.</w:t>
      </w:r>
    </w:p>
    <w:p w:rsidR="000044E9" w:rsidRDefault="000044E9" w:rsidP="000044E9">
      <w:pPr>
        <w:pStyle w:val="TH"/>
        <w:overflowPunct w:val="0"/>
        <w:autoSpaceDE w:val="0"/>
        <w:autoSpaceDN w:val="0"/>
        <w:adjustRightInd w:val="0"/>
        <w:textAlignment w:val="baseline"/>
        <w:rPr>
          <w:rFonts w:eastAsia="MS Mincho"/>
        </w:rPr>
      </w:pPr>
      <w:r>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0044E9" w:rsidTr="0049283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044E9" w:rsidRDefault="000044E9" w:rsidP="0049283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044E9" w:rsidRDefault="000044E9" w:rsidP="00492834">
            <w:pPr>
              <w:pStyle w:val="TAH"/>
            </w:pPr>
            <w:r>
              <w:t>Definition</w:t>
            </w:r>
          </w:p>
        </w:tc>
      </w:tr>
      <w:tr w:rsidR="000044E9" w:rsidTr="0049283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044E9" w:rsidRDefault="000044E9" w:rsidP="00492834">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044E9" w:rsidRDefault="000044E9" w:rsidP="00492834">
            <w:pPr>
              <w:pStyle w:val="TAL"/>
            </w:pPr>
            <w:r>
              <w:t>See clause</w:t>
            </w:r>
            <w:r>
              <w:rPr>
                <w:lang w:val="en-US" w:eastAsia="zh-CN"/>
              </w:rPr>
              <w:t> </w:t>
            </w:r>
            <w:r>
              <w:rPr>
                <w:lang w:val="en-US"/>
              </w:rPr>
              <w:t>7.4</w:t>
            </w:r>
            <w:r>
              <w:t>.1.1.</w:t>
            </w:r>
          </w:p>
        </w:tc>
      </w:tr>
      <w:tr w:rsidR="000044E9" w:rsidTr="00492834">
        <w:trPr>
          <w:jc w:val="center"/>
        </w:trPr>
        <w:tc>
          <w:tcPr>
            <w:tcW w:w="1005" w:type="pct"/>
            <w:tcBorders>
              <w:top w:val="single" w:sz="6" w:space="0" w:color="000000"/>
              <w:left w:val="single" w:sz="6" w:space="0" w:color="000000"/>
              <w:bottom w:val="single" w:sz="6" w:space="0" w:color="000000"/>
              <w:right w:val="single" w:sz="6" w:space="0" w:color="000000"/>
            </w:tcBorders>
          </w:tcPr>
          <w:p w:rsidR="000044E9" w:rsidRDefault="000044E9" w:rsidP="00492834">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044E9" w:rsidRDefault="000044E9" w:rsidP="00492834">
            <w:pPr>
              <w:pStyle w:val="TAL"/>
            </w:pPr>
            <w:r>
              <w:t>See clause</w:t>
            </w:r>
            <w:r>
              <w:rPr>
                <w:lang w:val="en-US" w:eastAsia="zh-CN"/>
              </w:rPr>
              <w:t> </w:t>
            </w:r>
            <w:r>
              <w:rPr>
                <w:lang w:val="en-US"/>
              </w:rPr>
              <w:t>7.4.1.1.</w:t>
            </w:r>
          </w:p>
        </w:tc>
      </w:tr>
      <w:tr w:rsidR="000044E9" w:rsidTr="00492834">
        <w:trPr>
          <w:jc w:val="center"/>
          <w:ins w:id="422" w:author="Niranth" w:date="2020-04-14T02:16:00Z"/>
        </w:trPr>
        <w:tc>
          <w:tcPr>
            <w:tcW w:w="1005" w:type="pct"/>
            <w:tcBorders>
              <w:top w:val="single" w:sz="6" w:space="0" w:color="000000"/>
              <w:left w:val="single" w:sz="6" w:space="0" w:color="000000"/>
              <w:bottom w:val="single" w:sz="6" w:space="0" w:color="000000"/>
              <w:right w:val="single" w:sz="6" w:space="0" w:color="000000"/>
            </w:tcBorders>
          </w:tcPr>
          <w:p w:rsidR="000044E9" w:rsidRDefault="000044E9" w:rsidP="00492834">
            <w:pPr>
              <w:pStyle w:val="TAL"/>
              <w:rPr>
                <w:ins w:id="423" w:author="Niranth" w:date="2020-04-14T02:16:00Z"/>
              </w:rPr>
            </w:pPr>
            <w:proofErr w:type="spellStart"/>
            <w:ins w:id="424" w:author="Niranth" w:date="2020-04-14T02:32:00Z">
              <w:r>
                <w:t>netresource</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044E9" w:rsidRDefault="008A225D" w:rsidP="008A225D">
            <w:pPr>
              <w:pStyle w:val="TAL"/>
              <w:rPr>
                <w:ins w:id="425" w:author="Niranth" w:date="2020-04-14T02:16:00Z"/>
              </w:rPr>
            </w:pPr>
            <w:ins w:id="426" w:author="Niranth" w:date="2020-04-14T12:33:00Z">
              <w:r>
                <w:t xml:space="preserve">A string identifying </w:t>
              </w:r>
            </w:ins>
            <w:ins w:id="427" w:author="Niranth" w:date="2020-04-14T12:34:00Z">
              <w:r>
                <w:t>t</w:t>
              </w:r>
            </w:ins>
            <w:ins w:id="428" w:author="Niranth" w:date="2020-04-14T02:16:00Z">
              <w:r w:rsidR="000044E9">
                <w:t xml:space="preserve">he </w:t>
              </w:r>
            </w:ins>
            <w:ins w:id="429" w:author="Niranth" w:date="2020-04-14T02:32:00Z">
              <w:r w:rsidR="000044E9">
                <w:t xml:space="preserve">network </w:t>
              </w:r>
            </w:ins>
            <w:ins w:id="430" w:author="Niranth" w:date="2020-04-14T02:16:00Z">
              <w:r w:rsidR="000044E9">
                <w:t xml:space="preserve">resource </w:t>
              </w:r>
            </w:ins>
            <w:ins w:id="431" w:author="Niranth" w:date="2020-04-14T12:34:00Z">
              <w:r>
                <w:t>(e.g. unicast, multicast)</w:t>
              </w:r>
            </w:ins>
          </w:p>
        </w:tc>
      </w:tr>
      <w:tr w:rsidR="000044E9" w:rsidTr="00492834">
        <w:trPr>
          <w:jc w:val="center"/>
        </w:trPr>
        <w:tc>
          <w:tcPr>
            <w:tcW w:w="1005" w:type="pct"/>
            <w:tcBorders>
              <w:top w:val="single" w:sz="6" w:space="0" w:color="000000"/>
              <w:left w:val="single" w:sz="6" w:space="0" w:color="000000"/>
              <w:bottom w:val="single" w:sz="6" w:space="0" w:color="000000"/>
              <w:right w:val="single" w:sz="6" w:space="0" w:color="000000"/>
            </w:tcBorders>
          </w:tcPr>
          <w:p w:rsidR="000044E9" w:rsidRDefault="000044E9" w:rsidP="00492834">
            <w:pPr>
              <w:pStyle w:val="TAL"/>
            </w:pPr>
            <w:del w:id="432" w:author="Niranth" w:date="2020-04-14T02:16:00Z">
              <w:r w:rsidDel="003A3DF6">
                <w:delText>multiSubId</w:delText>
              </w:r>
            </w:del>
            <w:proofErr w:type="spellStart"/>
            <w:ins w:id="433" w:author="Niranth" w:date="2020-04-14T02:16:00Z">
              <w:r>
                <w:t>subId</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044E9" w:rsidRDefault="000044E9" w:rsidP="00492834">
            <w:pPr>
              <w:pStyle w:val="TAL"/>
            </w:pPr>
            <w:r>
              <w:t xml:space="preserve">The </w:t>
            </w:r>
            <w:del w:id="434" w:author="Niranth" w:date="2020-04-14T02:16:00Z">
              <w:r w:rsidDel="003A3DF6">
                <w:delText xml:space="preserve">multicast </w:delText>
              </w:r>
            </w:del>
            <w:ins w:id="435" w:author="Niranth" w:date="2020-04-14T02:33:00Z">
              <w:r>
                <w:t xml:space="preserve">network </w:t>
              </w:r>
            </w:ins>
            <w:ins w:id="436" w:author="Niranth" w:date="2020-04-14T02:16:00Z">
              <w:r>
                <w:t xml:space="preserve">resource </w:t>
              </w:r>
            </w:ins>
            <w:r>
              <w:t>subscription identifier.</w:t>
            </w:r>
          </w:p>
        </w:tc>
      </w:tr>
    </w:tbl>
    <w:p w:rsidR="000044E9" w:rsidRDefault="000044E9" w:rsidP="000044E9"/>
    <w:p w:rsidR="000044E9" w:rsidRDefault="000044E9" w:rsidP="000044E9">
      <w:pPr>
        <w:pStyle w:val="6"/>
        <w:rPr>
          <w:lang w:eastAsia="zh-CN"/>
        </w:rPr>
      </w:pPr>
      <w:bookmarkStart w:id="437" w:name="_Toc34154117"/>
      <w:bookmarkStart w:id="438" w:name="_Toc36041061"/>
      <w:bookmarkStart w:id="439" w:name="_Toc36041374"/>
      <w:r>
        <w:rPr>
          <w:lang w:eastAsia="zh-CN"/>
        </w:rPr>
        <w:t>7.4.1.2.3.3</w:t>
      </w:r>
      <w:r>
        <w:rPr>
          <w:lang w:eastAsia="zh-CN"/>
        </w:rPr>
        <w:tab/>
        <w:t>Resource Standard Methods</w:t>
      </w:r>
      <w:bookmarkEnd w:id="437"/>
      <w:bookmarkEnd w:id="438"/>
      <w:bookmarkEnd w:id="439"/>
    </w:p>
    <w:p w:rsidR="000044E9" w:rsidRDefault="000044E9" w:rsidP="000044E9">
      <w:pPr>
        <w:pStyle w:val="7"/>
        <w:rPr>
          <w:lang w:eastAsia="zh-CN"/>
        </w:rPr>
      </w:pPr>
      <w:bookmarkStart w:id="440" w:name="_Toc34154118"/>
      <w:bookmarkStart w:id="441" w:name="_Toc36041062"/>
      <w:bookmarkStart w:id="442" w:name="_Toc36041375"/>
      <w:r>
        <w:rPr>
          <w:lang w:eastAsia="zh-CN"/>
        </w:rPr>
        <w:t>7.4.1.2.3.3.1</w:t>
      </w:r>
      <w:r>
        <w:rPr>
          <w:lang w:eastAsia="zh-CN"/>
        </w:rPr>
        <w:tab/>
        <w:t>GET</w:t>
      </w:r>
      <w:bookmarkEnd w:id="440"/>
      <w:bookmarkEnd w:id="441"/>
      <w:bookmarkEnd w:id="442"/>
    </w:p>
    <w:p w:rsidR="000044E9" w:rsidRDefault="000044E9" w:rsidP="000044E9">
      <w:pPr>
        <w:pStyle w:val="TH"/>
        <w:rPr>
          <w:rFonts w:cs="Arial"/>
        </w:rPr>
      </w:pPr>
      <w:r>
        <w:t>Table 7.4.1.2.3.3.1-1: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044E9" w:rsidTr="004928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044E9" w:rsidRDefault="000044E9" w:rsidP="00492834">
            <w:pPr>
              <w:pStyle w:val="TAH"/>
            </w:pPr>
            <w:r>
              <w:t>Description</w:t>
            </w:r>
          </w:p>
        </w:tc>
      </w:tr>
      <w:tr w:rsidR="000044E9" w:rsidTr="004928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p>
        </w:tc>
        <w:tc>
          <w:tcPr>
            <w:tcW w:w="209"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C"/>
            </w:pPr>
          </w:p>
        </w:tc>
        <w:tc>
          <w:tcPr>
            <w:tcW w:w="608"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044E9" w:rsidRDefault="000044E9" w:rsidP="00492834">
            <w:pPr>
              <w:pStyle w:val="TAL"/>
            </w:pPr>
          </w:p>
        </w:tc>
      </w:tr>
    </w:tbl>
    <w:p w:rsidR="000044E9" w:rsidRDefault="000044E9" w:rsidP="000044E9"/>
    <w:p w:rsidR="000044E9" w:rsidRDefault="000044E9" w:rsidP="000044E9">
      <w:r>
        <w:t>This method shall support the request data structures specified in table 7.4.1.2.3.3.1-2 and the response data structures and response codes specified in table 7.4.1.2.3.3.1-3.</w:t>
      </w:r>
    </w:p>
    <w:p w:rsidR="000044E9" w:rsidRDefault="000044E9" w:rsidP="000044E9">
      <w:pPr>
        <w:pStyle w:val="TH"/>
      </w:pPr>
      <w:r>
        <w:t xml:space="preserve">Table 7.4.1.2.3.3.1-2: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044E9" w:rsidTr="00492834">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rsidR="000044E9" w:rsidRDefault="000044E9" w:rsidP="00492834">
            <w:pPr>
              <w:pStyle w:val="TAH"/>
            </w:pPr>
            <w:r>
              <w:t>Description</w:t>
            </w:r>
          </w:p>
        </w:tc>
      </w:tr>
      <w:tr w:rsidR="000044E9" w:rsidTr="00492834">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0044E9" w:rsidRDefault="000044E9" w:rsidP="00492834">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rsidR="000044E9" w:rsidRDefault="000044E9" w:rsidP="00492834">
            <w:pPr>
              <w:pStyle w:val="TAC"/>
            </w:pPr>
          </w:p>
        </w:tc>
        <w:tc>
          <w:tcPr>
            <w:tcW w:w="3280" w:type="dxa"/>
            <w:tcBorders>
              <w:top w:val="single" w:sz="4" w:space="0" w:color="auto"/>
              <w:left w:val="single" w:sz="6" w:space="0" w:color="000000"/>
              <w:bottom w:val="single" w:sz="6" w:space="0" w:color="000000"/>
              <w:right w:val="single" w:sz="6" w:space="0" w:color="000000"/>
            </w:tcBorders>
          </w:tcPr>
          <w:p w:rsidR="000044E9" w:rsidRDefault="000044E9" w:rsidP="00492834">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rsidR="000044E9" w:rsidRDefault="000044E9" w:rsidP="00492834">
            <w:pPr>
              <w:pStyle w:val="TAL"/>
            </w:pPr>
          </w:p>
        </w:tc>
      </w:tr>
    </w:tbl>
    <w:p w:rsidR="000044E9" w:rsidRDefault="000044E9" w:rsidP="000044E9"/>
    <w:p w:rsidR="000044E9" w:rsidRDefault="000044E9" w:rsidP="000044E9">
      <w:pPr>
        <w:pStyle w:val="TH"/>
      </w:pPr>
      <w:r>
        <w:t>Table 7.4.1.2.3.3.1-3: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044E9" w:rsidTr="004928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Response</w:t>
            </w:r>
          </w:p>
          <w:p w:rsidR="000044E9" w:rsidRDefault="000044E9" w:rsidP="0049283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Description</w:t>
            </w:r>
          </w:p>
        </w:tc>
      </w:tr>
      <w:tr w:rsidR="000044E9" w:rsidTr="004928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L"/>
            </w:pPr>
            <w:del w:id="443" w:author="Niranth" w:date="2020-04-14T02:17:00Z">
              <w:r w:rsidDel="003A3DF6">
                <w:delText>MulticastSubscription</w:delText>
              </w:r>
            </w:del>
            <w:proofErr w:type="spellStart"/>
            <w:ins w:id="444" w:author="Niranth" w:date="2020-04-14T02:33:00Z">
              <w:r>
                <w:t>Network</w:t>
              </w:r>
            </w:ins>
            <w:ins w:id="445" w:author="Niranth" w:date="2020-04-14T02:17:00Z">
              <w:r>
                <w:t>ResourceSubscription</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C"/>
            </w:pPr>
            <w:r>
              <w:t>M</w:t>
            </w:r>
          </w:p>
        </w:tc>
        <w:tc>
          <w:tcPr>
            <w:tcW w:w="738"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r>
              <w:t>1</w:t>
            </w:r>
          </w:p>
        </w:tc>
        <w:tc>
          <w:tcPr>
            <w:tcW w:w="967"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L"/>
            </w:pPr>
          </w:p>
        </w:tc>
      </w:tr>
      <w:tr w:rsidR="000044E9" w:rsidTr="004928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N"/>
            </w:pPr>
            <w:r>
              <w:t>NOTE:</w:t>
            </w:r>
            <w:r>
              <w:tab/>
              <w:t>The mandatory HTTP error status codes for the GET method listed in table 5.2.7.1-1 of 3GPP TS 29.500 [22] shall also apply.</w:t>
            </w:r>
          </w:p>
        </w:tc>
      </w:tr>
    </w:tbl>
    <w:p w:rsidR="000044E9" w:rsidRDefault="000044E9" w:rsidP="000044E9">
      <w:pPr>
        <w:rPr>
          <w:lang w:eastAsia="zh-CN"/>
        </w:rPr>
      </w:pPr>
    </w:p>
    <w:p w:rsidR="000044E9" w:rsidRDefault="000044E9" w:rsidP="000044E9">
      <w:pPr>
        <w:pStyle w:val="7"/>
        <w:rPr>
          <w:lang w:eastAsia="zh-CN"/>
        </w:rPr>
      </w:pPr>
      <w:bookmarkStart w:id="446" w:name="_Toc34154119"/>
      <w:bookmarkStart w:id="447" w:name="_Toc36041063"/>
      <w:bookmarkStart w:id="448" w:name="_Toc36041376"/>
      <w:r>
        <w:rPr>
          <w:lang w:eastAsia="zh-CN"/>
        </w:rPr>
        <w:t>7.4.1.2.3.3.2</w:t>
      </w:r>
      <w:r>
        <w:rPr>
          <w:lang w:eastAsia="zh-CN"/>
        </w:rPr>
        <w:tab/>
        <w:t>DELETE</w:t>
      </w:r>
      <w:bookmarkEnd w:id="446"/>
      <w:bookmarkEnd w:id="447"/>
      <w:bookmarkEnd w:id="448"/>
    </w:p>
    <w:p w:rsidR="000044E9" w:rsidRDefault="000044E9" w:rsidP="000044E9">
      <w:pPr>
        <w:pStyle w:val="TH"/>
        <w:rPr>
          <w:rFonts w:cs="Arial"/>
        </w:rPr>
      </w:pPr>
      <w:r>
        <w:t>Table 7.4.1.2.3.3.2-1: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044E9" w:rsidTr="004928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044E9" w:rsidRDefault="000044E9" w:rsidP="00492834">
            <w:pPr>
              <w:pStyle w:val="TAH"/>
            </w:pPr>
            <w:r>
              <w:t>Description</w:t>
            </w:r>
          </w:p>
        </w:tc>
      </w:tr>
      <w:tr w:rsidR="000044E9" w:rsidTr="004928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p>
        </w:tc>
        <w:tc>
          <w:tcPr>
            <w:tcW w:w="209"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C"/>
            </w:pPr>
          </w:p>
        </w:tc>
        <w:tc>
          <w:tcPr>
            <w:tcW w:w="608"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044E9" w:rsidRDefault="000044E9" w:rsidP="00492834">
            <w:pPr>
              <w:pStyle w:val="TAL"/>
            </w:pPr>
          </w:p>
        </w:tc>
      </w:tr>
    </w:tbl>
    <w:p w:rsidR="000044E9" w:rsidRDefault="000044E9" w:rsidP="000044E9"/>
    <w:p w:rsidR="000044E9" w:rsidRDefault="000044E9" w:rsidP="000044E9">
      <w:r>
        <w:t>This method shall support the request data structures specified in table 7.4.1.2.3.3.2-2 and the response data structures and response codes specified in table 7.4.1.2.3.3.2-3.</w:t>
      </w:r>
    </w:p>
    <w:p w:rsidR="000044E9" w:rsidRDefault="000044E9" w:rsidP="000044E9">
      <w:pPr>
        <w:pStyle w:val="TH"/>
      </w:pPr>
      <w:r>
        <w:lastRenderedPageBreak/>
        <w:t xml:space="preserve">Table 7.4.1.2.3.3.2-2: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044E9" w:rsidTr="00492834">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rsidR="000044E9" w:rsidRDefault="000044E9" w:rsidP="00492834">
            <w:pPr>
              <w:pStyle w:val="TAH"/>
            </w:pPr>
            <w:r>
              <w:t>Description</w:t>
            </w:r>
          </w:p>
        </w:tc>
      </w:tr>
      <w:tr w:rsidR="000044E9" w:rsidTr="00492834">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0044E9" w:rsidRDefault="000044E9" w:rsidP="00492834">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rsidR="000044E9" w:rsidRDefault="000044E9" w:rsidP="00492834">
            <w:pPr>
              <w:pStyle w:val="TAC"/>
            </w:pPr>
          </w:p>
        </w:tc>
        <w:tc>
          <w:tcPr>
            <w:tcW w:w="3280" w:type="dxa"/>
            <w:tcBorders>
              <w:top w:val="single" w:sz="4" w:space="0" w:color="auto"/>
              <w:left w:val="single" w:sz="6" w:space="0" w:color="000000"/>
              <w:bottom w:val="single" w:sz="6" w:space="0" w:color="000000"/>
              <w:right w:val="single" w:sz="6" w:space="0" w:color="000000"/>
            </w:tcBorders>
          </w:tcPr>
          <w:p w:rsidR="000044E9" w:rsidRDefault="000044E9" w:rsidP="00492834">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rsidR="000044E9" w:rsidRDefault="000044E9" w:rsidP="00492834">
            <w:pPr>
              <w:pStyle w:val="TAL"/>
            </w:pPr>
          </w:p>
        </w:tc>
      </w:tr>
    </w:tbl>
    <w:p w:rsidR="000044E9" w:rsidRDefault="000044E9" w:rsidP="000044E9"/>
    <w:p w:rsidR="000044E9" w:rsidRDefault="000044E9" w:rsidP="000044E9">
      <w:pPr>
        <w:pStyle w:val="TH"/>
      </w:pPr>
      <w:r>
        <w:t>Table 7.4.1.2.3.3.2-3: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044E9" w:rsidTr="004928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Response</w:t>
            </w:r>
          </w:p>
          <w:p w:rsidR="000044E9" w:rsidRDefault="000044E9" w:rsidP="0049283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Description</w:t>
            </w:r>
          </w:p>
        </w:tc>
      </w:tr>
      <w:tr w:rsidR="000044E9" w:rsidTr="004928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L"/>
            </w:pPr>
            <w:r>
              <w:rPr>
                <w:noProof/>
              </w:rPr>
              <w:t>n/a</w:t>
            </w:r>
          </w:p>
        </w:tc>
        <w:tc>
          <w:tcPr>
            <w:tcW w:w="499"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C"/>
            </w:pPr>
          </w:p>
        </w:tc>
        <w:tc>
          <w:tcPr>
            <w:tcW w:w="738"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p>
        </w:tc>
        <w:tc>
          <w:tcPr>
            <w:tcW w:w="967" w:type="pct"/>
            <w:tcBorders>
              <w:top w:val="single" w:sz="4" w:space="0" w:color="auto"/>
              <w:left w:val="single" w:sz="6" w:space="0" w:color="000000"/>
              <w:bottom w:val="single" w:sz="4" w:space="0" w:color="auto"/>
              <w:right w:val="single" w:sz="6" w:space="0" w:color="000000"/>
            </w:tcBorders>
          </w:tcPr>
          <w:p w:rsidR="000044E9" w:rsidRDefault="000044E9" w:rsidP="00492834">
            <w:pPr>
              <w:pStyle w:val="TAL"/>
            </w:pPr>
            <w:r>
              <w:rPr>
                <w:noProof/>
              </w:rP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L"/>
            </w:pPr>
            <w:r>
              <w:rPr>
                <w:noProof/>
              </w:rPr>
              <w:t xml:space="preserve">Successful case. The Individual </w:t>
            </w:r>
            <w:del w:id="449" w:author="Niranth" w:date="2020-04-14T02:17:00Z">
              <w:r w:rsidDel="003A3DF6">
                <w:rPr>
                  <w:noProof/>
                </w:rPr>
                <w:delText xml:space="preserve">Multicast </w:delText>
              </w:r>
            </w:del>
            <w:ins w:id="450" w:author="Niranth" w:date="2020-04-14T02:33:00Z">
              <w:r>
                <w:rPr>
                  <w:noProof/>
                </w:rPr>
                <w:t xml:space="preserve">Network </w:t>
              </w:r>
            </w:ins>
            <w:ins w:id="451" w:author="Niranth" w:date="2020-04-14T02:17:00Z">
              <w:r>
                <w:rPr>
                  <w:noProof/>
                </w:rPr>
                <w:t xml:space="preserve">Resource </w:t>
              </w:r>
            </w:ins>
            <w:r>
              <w:rPr>
                <w:noProof/>
              </w:rPr>
              <w:t>Subscription resource was deleted.</w:t>
            </w:r>
          </w:p>
        </w:tc>
      </w:tr>
      <w:tr w:rsidR="000044E9" w:rsidTr="004928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044E9" w:rsidRDefault="000044E9" w:rsidP="00492834">
            <w:pPr>
              <w:pStyle w:val="TAN"/>
            </w:pPr>
            <w:r>
              <w:t>NOTE:</w:t>
            </w:r>
            <w:r>
              <w:tab/>
              <w:t>The mandatory HTTP error status codes for the GET method listed in table 5.2.7.1-1 of 3GPP TS 29.500 [22] shall also apply.</w:t>
            </w:r>
          </w:p>
        </w:tc>
      </w:tr>
    </w:tbl>
    <w:p w:rsidR="000044E9" w:rsidRDefault="000044E9" w:rsidP="000044E9">
      <w:pPr>
        <w:rPr>
          <w:lang w:val="en-US" w:eastAsia="es-ES"/>
        </w:rPr>
      </w:pPr>
    </w:p>
    <w:p w:rsidR="00A8516F" w:rsidRDefault="00A8516F" w:rsidP="00A85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2" w:name="_Toc24868664"/>
      <w:bookmarkStart w:id="453" w:name="_Toc34154126"/>
      <w:bookmarkStart w:id="454" w:name="_Toc36041070"/>
      <w:bookmarkStart w:id="455" w:name="_Toc36041383"/>
      <w:r>
        <w:rPr>
          <w:rFonts w:ascii="Arial" w:hAnsi="Arial" w:cs="Arial"/>
          <w:color w:val="0000FF"/>
          <w:sz w:val="28"/>
          <w:szCs w:val="28"/>
          <w:lang w:val="en-US"/>
        </w:rPr>
        <w:t>* * * Next Change * * * *</w:t>
      </w:r>
    </w:p>
    <w:p w:rsidR="000044E9" w:rsidRDefault="000044E9" w:rsidP="000044E9">
      <w:pPr>
        <w:pStyle w:val="4"/>
        <w:rPr>
          <w:lang w:eastAsia="zh-CN"/>
        </w:rPr>
      </w:pPr>
      <w:r>
        <w:rPr>
          <w:lang w:eastAsia="zh-CN"/>
        </w:rPr>
        <w:t>7.4.1.4</w:t>
      </w:r>
      <w:r>
        <w:rPr>
          <w:lang w:eastAsia="zh-CN"/>
        </w:rPr>
        <w:tab/>
        <w:t>Data Model</w:t>
      </w:r>
      <w:bookmarkEnd w:id="452"/>
      <w:bookmarkEnd w:id="453"/>
      <w:bookmarkEnd w:id="454"/>
      <w:bookmarkEnd w:id="455"/>
    </w:p>
    <w:p w:rsidR="000044E9" w:rsidRDefault="000044E9" w:rsidP="000044E9">
      <w:pPr>
        <w:pStyle w:val="5"/>
        <w:rPr>
          <w:lang w:eastAsia="zh-CN"/>
        </w:rPr>
      </w:pPr>
      <w:bookmarkStart w:id="456" w:name="_Toc24868665"/>
      <w:bookmarkStart w:id="457" w:name="_Toc34154127"/>
      <w:bookmarkStart w:id="458" w:name="_Toc36041071"/>
      <w:bookmarkStart w:id="459" w:name="_Toc36041384"/>
      <w:r>
        <w:rPr>
          <w:lang w:eastAsia="zh-CN"/>
        </w:rPr>
        <w:t>7.4.1.4.1</w:t>
      </w:r>
      <w:r>
        <w:rPr>
          <w:lang w:eastAsia="zh-CN"/>
        </w:rPr>
        <w:tab/>
        <w:t>General</w:t>
      </w:r>
      <w:bookmarkEnd w:id="456"/>
      <w:bookmarkEnd w:id="457"/>
      <w:bookmarkEnd w:id="458"/>
      <w:bookmarkEnd w:id="459"/>
    </w:p>
    <w:p w:rsidR="000044E9" w:rsidRDefault="000044E9" w:rsidP="000044E9">
      <w:pPr>
        <w:rPr>
          <w:lang w:eastAsia="zh-CN"/>
        </w:rPr>
      </w:pPr>
      <w:r>
        <w:rPr>
          <w:lang w:eastAsia="zh-CN"/>
        </w:rPr>
        <w:t>This clause specifies the application data model supported by the API. Data types listed in clause 6.2 apply to this API</w:t>
      </w:r>
    </w:p>
    <w:p w:rsidR="000044E9" w:rsidRDefault="000044E9" w:rsidP="000044E9">
      <w:r>
        <w:t xml:space="preserve">Table 7.4.1.4.1-1 specifies the data types defined specifically for the </w:t>
      </w:r>
      <w:proofErr w:type="spellStart"/>
      <w:r>
        <w:t>SS_Network_Resource_Adaptation</w:t>
      </w:r>
      <w:proofErr w:type="spellEnd"/>
      <w:r>
        <w:t xml:space="preserve"> API service.</w:t>
      </w:r>
    </w:p>
    <w:p w:rsidR="000044E9" w:rsidRDefault="000044E9" w:rsidP="000044E9">
      <w:pPr>
        <w:pStyle w:val="TH"/>
      </w:pPr>
      <w:r>
        <w:t xml:space="preserve">Table 7.4.1.4.1-1: </w:t>
      </w:r>
      <w:proofErr w:type="spellStart"/>
      <w:r>
        <w:t>SS_Network_Resource_Adaptation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60" w:author="Niranth" w:date="2020-04-14T12:31: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258"/>
        <w:gridCol w:w="1213"/>
        <w:gridCol w:w="2186"/>
        <w:gridCol w:w="2120"/>
        <w:tblGridChange w:id="461">
          <w:tblGrid>
            <w:gridCol w:w="4258"/>
            <w:gridCol w:w="1213"/>
            <w:gridCol w:w="2186"/>
            <w:gridCol w:w="2120"/>
          </w:tblGrid>
        </w:tblGridChange>
      </w:tblGrid>
      <w:tr w:rsidR="000044E9" w:rsidTr="008A225D">
        <w:trPr>
          <w:jc w:val="center"/>
          <w:trPrChange w:id="462"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shd w:val="clear" w:color="auto" w:fill="C0C0C0"/>
            <w:hideMark/>
            <w:tcPrChange w:id="463" w:author="Niranth" w:date="2020-04-14T12:31:00Z">
              <w:tcPr>
                <w:tcW w:w="286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044E9" w:rsidRDefault="000044E9" w:rsidP="00492834">
            <w:pPr>
              <w:pStyle w:val="TAH"/>
            </w:pPr>
            <w:r>
              <w:t>Data type</w:t>
            </w:r>
          </w:p>
        </w:tc>
        <w:tc>
          <w:tcPr>
            <w:tcW w:w="1213" w:type="dxa"/>
            <w:tcBorders>
              <w:top w:val="single" w:sz="4" w:space="0" w:color="auto"/>
              <w:left w:val="single" w:sz="4" w:space="0" w:color="auto"/>
              <w:bottom w:val="single" w:sz="4" w:space="0" w:color="auto"/>
              <w:right w:val="single" w:sz="4" w:space="0" w:color="auto"/>
            </w:tcBorders>
            <w:shd w:val="clear" w:color="auto" w:fill="C0C0C0"/>
            <w:hideMark/>
            <w:tcPrChange w:id="464" w:author="Niranth" w:date="2020-04-14T12:31:00Z">
              <w:tcPr>
                <w:tcW w:w="129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044E9" w:rsidRDefault="000044E9" w:rsidP="00492834">
            <w:pPr>
              <w:pStyle w:val="TAH"/>
            </w:pPr>
            <w:r>
              <w:t>Section defined</w:t>
            </w:r>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Change w:id="465" w:author="Niranth" w:date="2020-04-14T12:31:00Z">
              <w:tcPr>
                <w:tcW w:w="288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044E9" w:rsidRDefault="000044E9" w:rsidP="00492834">
            <w:pPr>
              <w:pStyle w:val="TAH"/>
            </w:pPr>
            <w:r>
              <w:t>Description</w:t>
            </w:r>
          </w:p>
        </w:tc>
        <w:tc>
          <w:tcPr>
            <w:tcW w:w="2120" w:type="dxa"/>
            <w:tcBorders>
              <w:top w:val="single" w:sz="4" w:space="0" w:color="auto"/>
              <w:left w:val="single" w:sz="4" w:space="0" w:color="auto"/>
              <w:bottom w:val="single" w:sz="4" w:space="0" w:color="auto"/>
              <w:right w:val="single" w:sz="4" w:space="0" w:color="auto"/>
            </w:tcBorders>
            <w:shd w:val="clear" w:color="auto" w:fill="C0C0C0"/>
            <w:tcPrChange w:id="466" w:author="Niranth" w:date="2020-04-14T12:31: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rsidR="000044E9" w:rsidRDefault="000044E9" w:rsidP="00492834">
            <w:pPr>
              <w:pStyle w:val="TAH"/>
            </w:pPr>
            <w:r>
              <w:t>Applicability</w:t>
            </w:r>
          </w:p>
        </w:tc>
      </w:tr>
      <w:tr w:rsidR="000044E9" w:rsidTr="008A225D">
        <w:trPr>
          <w:jc w:val="center"/>
          <w:trPrChange w:id="467"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468"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proofErr w:type="spellStart"/>
            <w:r>
              <w:t>DeliveryMode</w:t>
            </w:r>
            <w:proofErr w:type="spellEnd"/>
          </w:p>
        </w:tc>
        <w:tc>
          <w:tcPr>
            <w:tcW w:w="1213" w:type="dxa"/>
            <w:tcBorders>
              <w:top w:val="single" w:sz="4" w:space="0" w:color="auto"/>
              <w:left w:val="single" w:sz="4" w:space="0" w:color="auto"/>
              <w:bottom w:val="single" w:sz="4" w:space="0" w:color="auto"/>
              <w:right w:val="single" w:sz="4" w:space="0" w:color="auto"/>
            </w:tcBorders>
            <w:tcPrChange w:id="469"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r>
              <w:t>7.4.1.4.3.2</w:t>
            </w:r>
          </w:p>
        </w:tc>
        <w:tc>
          <w:tcPr>
            <w:tcW w:w="2186" w:type="dxa"/>
            <w:tcBorders>
              <w:top w:val="single" w:sz="4" w:space="0" w:color="auto"/>
              <w:left w:val="single" w:sz="4" w:space="0" w:color="auto"/>
              <w:bottom w:val="single" w:sz="4" w:space="0" w:color="auto"/>
              <w:right w:val="single" w:sz="4" w:space="0" w:color="auto"/>
            </w:tcBorders>
            <w:tcPrChange w:id="470"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471"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r>
      <w:tr w:rsidR="000044E9" w:rsidTr="008A225D">
        <w:trPr>
          <w:jc w:val="center"/>
          <w:trPrChange w:id="472"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473"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del w:id="474" w:author="Niranth" w:date="2020-04-14T02:17:00Z">
              <w:r w:rsidDel="003A3DF6">
                <w:delText>MulticastSubscription</w:delText>
              </w:r>
            </w:del>
            <w:proofErr w:type="spellStart"/>
            <w:ins w:id="475" w:author="Niranth" w:date="2020-04-14T02:33:00Z">
              <w:r>
                <w:t>Network</w:t>
              </w:r>
            </w:ins>
            <w:ins w:id="476" w:author="Niranth" w:date="2020-04-14T02:17:00Z">
              <w:r>
                <w:t>ResourceSubscription</w:t>
              </w:r>
            </w:ins>
            <w:proofErr w:type="spellEnd"/>
          </w:p>
        </w:tc>
        <w:tc>
          <w:tcPr>
            <w:tcW w:w="1213" w:type="dxa"/>
            <w:tcBorders>
              <w:top w:val="single" w:sz="4" w:space="0" w:color="auto"/>
              <w:left w:val="single" w:sz="4" w:space="0" w:color="auto"/>
              <w:bottom w:val="single" w:sz="4" w:space="0" w:color="auto"/>
              <w:right w:val="single" w:sz="4" w:space="0" w:color="auto"/>
            </w:tcBorders>
            <w:tcPrChange w:id="477"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r>
              <w:rPr>
                <w:lang w:eastAsia="zh-CN"/>
              </w:rPr>
              <w:t>7.4.1.4.2.2</w:t>
            </w:r>
          </w:p>
        </w:tc>
        <w:tc>
          <w:tcPr>
            <w:tcW w:w="2186" w:type="dxa"/>
            <w:tcBorders>
              <w:top w:val="single" w:sz="4" w:space="0" w:color="auto"/>
              <w:left w:val="single" w:sz="4" w:space="0" w:color="auto"/>
              <w:bottom w:val="single" w:sz="4" w:space="0" w:color="auto"/>
              <w:right w:val="single" w:sz="4" w:space="0" w:color="auto"/>
            </w:tcBorders>
            <w:tcPrChange w:id="478"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479"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r>
      <w:tr w:rsidR="000044E9" w:rsidTr="008A225D">
        <w:trPr>
          <w:jc w:val="center"/>
          <w:trPrChange w:id="480"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481"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r>
              <w:rPr>
                <w:noProof/>
              </w:rPr>
              <w:t>NrmEvent</w:t>
            </w:r>
          </w:p>
        </w:tc>
        <w:tc>
          <w:tcPr>
            <w:tcW w:w="1213" w:type="dxa"/>
            <w:tcBorders>
              <w:top w:val="single" w:sz="4" w:space="0" w:color="auto"/>
              <w:left w:val="single" w:sz="4" w:space="0" w:color="auto"/>
              <w:bottom w:val="single" w:sz="4" w:space="0" w:color="auto"/>
              <w:right w:val="single" w:sz="4" w:space="0" w:color="auto"/>
            </w:tcBorders>
            <w:tcPrChange w:id="482"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r>
              <w:t>7.4.1.4.3.3</w:t>
            </w:r>
          </w:p>
        </w:tc>
        <w:tc>
          <w:tcPr>
            <w:tcW w:w="2186" w:type="dxa"/>
            <w:tcBorders>
              <w:top w:val="single" w:sz="4" w:space="0" w:color="auto"/>
              <w:left w:val="single" w:sz="4" w:space="0" w:color="auto"/>
              <w:bottom w:val="single" w:sz="4" w:space="0" w:color="auto"/>
              <w:right w:val="single" w:sz="4" w:space="0" w:color="auto"/>
            </w:tcBorders>
            <w:tcPrChange w:id="483"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484"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r>
      <w:tr w:rsidR="000044E9" w:rsidTr="008A225D">
        <w:trPr>
          <w:jc w:val="center"/>
          <w:trPrChange w:id="485"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486"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r>
              <w:rPr>
                <w:noProof/>
                <w:lang w:eastAsia="zh-CN"/>
              </w:rPr>
              <w:t>NrmEventNotification</w:t>
            </w:r>
          </w:p>
        </w:tc>
        <w:tc>
          <w:tcPr>
            <w:tcW w:w="1213" w:type="dxa"/>
            <w:tcBorders>
              <w:top w:val="single" w:sz="4" w:space="0" w:color="auto"/>
              <w:left w:val="single" w:sz="4" w:space="0" w:color="auto"/>
              <w:bottom w:val="single" w:sz="4" w:space="0" w:color="auto"/>
              <w:right w:val="single" w:sz="4" w:space="0" w:color="auto"/>
            </w:tcBorders>
            <w:tcPrChange w:id="487"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r>
              <w:rPr>
                <w:lang w:eastAsia="zh-CN"/>
              </w:rPr>
              <w:t>7.4.1.4.2.</w:t>
            </w:r>
            <w:ins w:id="488" w:author="Niranth" w:date="2020-04-14T02:35:00Z">
              <w:r>
                <w:rPr>
                  <w:lang w:eastAsia="zh-CN"/>
                </w:rPr>
                <w:t>6</w:t>
              </w:r>
            </w:ins>
            <w:del w:id="489" w:author="Niranth" w:date="2020-04-14T02:35:00Z">
              <w:r w:rsidDel="00D8086C">
                <w:rPr>
                  <w:lang w:eastAsia="zh-CN"/>
                </w:rPr>
                <w:delText>4</w:delText>
              </w:r>
            </w:del>
          </w:p>
        </w:tc>
        <w:tc>
          <w:tcPr>
            <w:tcW w:w="2186" w:type="dxa"/>
            <w:tcBorders>
              <w:top w:val="single" w:sz="4" w:space="0" w:color="auto"/>
              <w:left w:val="single" w:sz="4" w:space="0" w:color="auto"/>
              <w:bottom w:val="single" w:sz="4" w:space="0" w:color="auto"/>
              <w:right w:val="single" w:sz="4" w:space="0" w:color="auto"/>
            </w:tcBorders>
            <w:tcPrChange w:id="490"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491"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r>
      <w:tr w:rsidR="000044E9" w:rsidTr="008A225D">
        <w:trPr>
          <w:jc w:val="center"/>
          <w:trPrChange w:id="492"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493"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proofErr w:type="spellStart"/>
            <w:r>
              <w:t>ServiceAnnoucementMode</w:t>
            </w:r>
            <w:proofErr w:type="spellEnd"/>
          </w:p>
        </w:tc>
        <w:tc>
          <w:tcPr>
            <w:tcW w:w="1213" w:type="dxa"/>
            <w:tcBorders>
              <w:top w:val="single" w:sz="4" w:space="0" w:color="auto"/>
              <w:left w:val="single" w:sz="4" w:space="0" w:color="auto"/>
              <w:bottom w:val="single" w:sz="4" w:space="0" w:color="auto"/>
              <w:right w:val="single" w:sz="4" w:space="0" w:color="auto"/>
            </w:tcBorders>
            <w:tcPrChange w:id="494"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r>
              <w:t>7.4.1.4.3.1</w:t>
            </w:r>
          </w:p>
        </w:tc>
        <w:tc>
          <w:tcPr>
            <w:tcW w:w="2186" w:type="dxa"/>
            <w:tcBorders>
              <w:top w:val="single" w:sz="4" w:space="0" w:color="auto"/>
              <w:left w:val="single" w:sz="4" w:space="0" w:color="auto"/>
              <w:bottom w:val="single" w:sz="4" w:space="0" w:color="auto"/>
              <w:right w:val="single" w:sz="4" w:space="0" w:color="auto"/>
            </w:tcBorders>
            <w:tcPrChange w:id="495"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496"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r>
      <w:tr w:rsidR="000044E9" w:rsidTr="008A225D">
        <w:trPr>
          <w:jc w:val="center"/>
          <w:trPrChange w:id="497"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498"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proofErr w:type="spellStart"/>
            <w:r>
              <w:t>UserPlaneNotification</w:t>
            </w:r>
            <w:proofErr w:type="spellEnd"/>
          </w:p>
        </w:tc>
        <w:tc>
          <w:tcPr>
            <w:tcW w:w="1213" w:type="dxa"/>
            <w:tcBorders>
              <w:top w:val="single" w:sz="4" w:space="0" w:color="auto"/>
              <w:left w:val="single" w:sz="4" w:space="0" w:color="auto"/>
              <w:bottom w:val="single" w:sz="4" w:space="0" w:color="auto"/>
              <w:right w:val="single" w:sz="4" w:space="0" w:color="auto"/>
            </w:tcBorders>
            <w:tcPrChange w:id="499"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pPr>
            <w:r>
              <w:rPr>
                <w:lang w:eastAsia="zh-CN"/>
              </w:rPr>
              <w:t>7.4.1.4.2.</w:t>
            </w:r>
            <w:del w:id="500" w:author="Niranth" w:date="2020-04-14T02:35:00Z">
              <w:r w:rsidDel="00D8086C">
                <w:rPr>
                  <w:lang w:eastAsia="zh-CN"/>
                </w:rPr>
                <w:delText>3</w:delText>
              </w:r>
            </w:del>
            <w:ins w:id="501" w:author="Niranth" w:date="2020-04-14T02:35:00Z">
              <w:r>
                <w:rPr>
                  <w:lang w:eastAsia="zh-CN"/>
                </w:rPr>
                <w:t>5</w:t>
              </w:r>
            </w:ins>
          </w:p>
        </w:tc>
        <w:tc>
          <w:tcPr>
            <w:tcW w:w="2186" w:type="dxa"/>
            <w:tcBorders>
              <w:top w:val="single" w:sz="4" w:space="0" w:color="auto"/>
              <w:left w:val="single" w:sz="4" w:space="0" w:color="auto"/>
              <w:bottom w:val="single" w:sz="4" w:space="0" w:color="auto"/>
              <w:right w:val="single" w:sz="4" w:space="0" w:color="auto"/>
            </w:tcBorders>
            <w:tcPrChange w:id="502"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503"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rFonts w:cs="Arial"/>
                <w:szCs w:val="18"/>
              </w:rPr>
            </w:pPr>
          </w:p>
        </w:tc>
      </w:tr>
      <w:tr w:rsidR="000044E9" w:rsidTr="008A225D">
        <w:trPr>
          <w:jc w:val="center"/>
          <w:ins w:id="504" w:author="Niranth" w:date="2020-04-14T02:34:00Z"/>
          <w:trPrChange w:id="505"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506"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ins w:id="507" w:author="Niranth" w:date="2020-04-14T02:34:00Z"/>
              </w:rPr>
            </w:pPr>
            <w:proofErr w:type="spellStart"/>
            <w:ins w:id="508" w:author="Niranth" w:date="2020-04-14T02:34:00Z">
              <w:r>
                <w:t>MulticastSubscription</w:t>
              </w:r>
              <w:proofErr w:type="spellEnd"/>
            </w:ins>
          </w:p>
        </w:tc>
        <w:tc>
          <w:tcPr>
            <w:tcW w:w="1213" w:type="dxa"/>
            <w:tcBorders>
              <w:top w:val="single" w:sz="4" w:space="0" w:color="auto"/>
              <w:left w:val="single" w:sz="4" w:space="0" w:color="auto"/>
              <w:bottom w:val="single" w:sz="4" w:space="0" w:color="auto"/>
              <w:right w:val="single" w:sz="4" w:space="0" w:color="auto"/>
            </w:tcBorders>
            <w:tcPrChange w:id="509"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ins w:id="510" w:author="Niranth" w:date="2020-04-14T02:34:00Z"/>
                <w:lang w:eastAsia="zh-CN"/>
              </w:rPr>
            </w:pPr>
            <w:ins w:id="511" w:author="Niranth" w:date="2020-04-14T02:34:00Z">
              <w:r>
                <w:rPr>
                  <w:lang w:eastAsia="zh-CN"/>
                </w:rPr>
                <w:t>7.4.1.4.2.3</w:t>
              </w:r>
            </w:ins>
          </w:p>
        </w:tc>
        <w:tc>
          <w:tcPr>
            <w:tcW w:w="2186" w:type="dxa"/>
            <w:tcBorders>
              <w:top w:val="single" w:sz="4" w:space="0" w:color="auto"/>
              <w:left w:val="single" w:sz="4" w:space="0" w:color="auto"/>
              <w:bottom w:val="single" w:sz="4" w:space="0" w:color="auto"/>
              <w:right w:val="single" w:sz="4" w:space="0" w:color="auto"/>
            </w:tcBorders>
            <w:tcPrChange w:id="512"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ins w:id="513" w:author="Niranth" w:date="2020-04-14T02:34:00Z"/>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514"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ins w:id="515" w:author="Niranth" w:date="2020-04-14T02:34:00Z"/>
                <w:rFonts w:cs="Arial"/>
                <w:szCs w:val="18"/>
              </w:rPr>
            </w:pPr>
          </w:p>
        </w:tc>
      </w:tr>
      <w:tr w:rsidR="000044E9" w:rsidTr="008A225D">
        <w:trPr>
          <w:jc w:val="center"/>
          <w:ins w:id="516" w:author="Niranth" w:date="2020-04-14T02:35:00Z"/>
          <w:trPrChange w:id="517" w:author="Niranth" w:date="2020-04-14T12:31:00Z">
            <w:trPr>
              <w:jc w:val="center"/>
            </w:trPr>
          </w:trPrChange>
        </w:trPr>
        <w:tc>
          <w:tcPr>
            <w:tcW w:w="4258" w:type="dxa"/>
            <w:tcBorders>
              <w:top w:val="single" w:sz="4" w:space="0" w:color="auto"/>
              <w:left w:val="single" w:sz="4" w:space="0" w:color="auto"/>
              <w:bottom w:val="single" w:sz="4" w:space="0" w:color="auto"/>
              <w:right w:val="single" w:sz="4" w:space="0" w:color="auto"/>
            </w:tcBorders>
            <w:tcPrChange w:id="518" w:author="Niranth" w:date="2020-04-14T12:31:00Z">
              <w:tcPr>
                <w:tcW w:w="2868"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ins w:id="519" w:author="Niranth" w:date="2020-04-14T02:35:00Z"/>
              </w:rPr>
            </w:pPr>
            <w:proofErr w:type="spellStart"/>
            <w:ins w:id="520" w:author="Niranth" w:date="2020-04-14T02:35:00Z">
              <w:r>
                <w:t>UnicastSubscription</w:t>
              </w:r>
              <w:proofErr w:type="spellEnd"/>
            </w:ins>
          </w:p>
        </w:tc>
        <w:tc>
          <w:tcPr>
            <w:tcW w:w="1213" w:type="dxa"/>
            <w:tcBorders>
              <w:top w:val="single" w:sz="4" w:space="0" w:color="auto"/>
              <w:left w:val="single" w:sz="4" w:space="0" w:color="auto"/>
              <w:bottom w:val="single" w:sz="4" w:space="0" w:color="auto"/>
              <w:right w:val="single" w:sz="4" w:space="0" w:color="auto"/>
            </w:tcBorders>
            <w:tcPrChange w:id="521" w:author="Niranth" w:date="2020-04-14T12:31:00Z">
              <w:tcPr>
                <w:tcW w:w="129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ins w:id="522" w:author="Niranth" w:date="2020-04-14T02:35:00Z"/>
                <w:lang w:eastAsia="zh-CN"/>
              </w:rPr>
            </w:pPr>
            <w:ins w:id="523" w:author="Niranth" w:date="2020-04-14T02:35:00Z">
              <w:r>
                <w:rPr>
                  <w:lang w:eastAsia="zh-CN"/>
                </w:rPr>
                <w:t>7.4.1.4.2.4</w:t>
              </w:r>
            </w:ins>
          </w:p>
        </w:tc>
        <w:tc>
          <w:tcPr>
            <w:tcW w:w="2186" w:type="dxa"/>
            <w:tcBorders>
              <w:top w:val="single" w:sz="4" w:space="0" w:color="auto"/>
              <w:left w:val="single" w:sz="4" w:space="0" w:color="auto"/>
              <w:bottom w:val="single" w:sz="4" w:space="0" w:color="auto"/>
              <w:right w:val="single" w:sz="4" w:space="0" w:color="auto"/>
            </w:tcBorders>
            <w:tcPrChange w:id="524" w:author="Niranth" w:date="2020-04-14T12:31:00Z">
              <w:tcPr>
                <w:tcW w:w="2887"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ins w:id="525" w:author="Niranth" w:date="2020-04-14T02:35:00Z"/>
                <w:rFonts w:cs="Arial"/>
                <w:szCs w:val="18"/>
              </w:rPr>
            </w:pPr>
          </w:p>
        </w:tc>
        <w:tc>
          <w:tcPr>
            <w:tcW w:w="2120" w:type="dxa"/>
            <w:tcBorders>
              <w:top w:val="single" w:sz="4" w:space="0" w:color="auto"/>
              <w:left w:val="single" w:sz="4" w:space="0" w:color="auto"/>
              <w:bottom w:val="single" w:sz="4" w:space="0" w:color="auto"/>
              <w:right w:val="single" w:sz="4" w:space="0" w:color="auto"/>
            </w:tcBorders>
            <w:tcPrChange w:id="526" w:author="Niranth" w:date="2020-04-14T12:31:00Z">
              <w:tcPr>
                <w:tcW w:w="2725" w:type="dxa"/>
                <w:tcBorders>
                  <w:top w:val="single" w:sz="4" w:space="0" w:color="auto"/>
                  <w:left w:val="single" w:sz="4" w:space="0" w:color="auto"/>
                  <w:bottom w:val="single" w:sz="4" w:space="0" w:color="auto"/>
                  <w:right w:val="single" w:sz="4" w:space="0" w:color="auto"/>
                </w:tcBorders>
              </w:tcPr>
            </w:tcPrChange>
          </w:tcPr>
          <w:p w:rsidR="000044E9" w:rsidRDefault="000044E9" w:rsidP="00492834">
            <w:pPr>
              <w:pStyle w:val="TAL"/>
              <w:rPr>
                <w:ins w:id="527" w:author="Niranth" w:date="2020-04-14T02:35:00Z"/>
                <w:rFonts w:cs="Arial"/>
                <w:szCs w:val="18"/>
              </w:rPr>
            </w:pPr>
          </w:p>
        </w:tc>
      </w:tr>
    </w:tbl>
    <w:p w:rsidR="000044E9" w:rsidRDefault="000044E9" w:rsidP="000044E9"/>
    <w:p w:rsidR="000044E9" w:rsidRDefault="000044E9" w:rsidP="000044E9">
      <w:r>
        <w:t xml:space="preserve">Table 7.4.1.4.1-2 specifies data types re-used by the </w:t>
      </w:r>
      <w:proofErr w:type="spellStart"/>
      <w:r>
        <w:t>SS_Network_Resource_Adaptation</w:t>
      </w:r>
      <w:proofErr w:type="spellEnd"/>
      <w:r>
        <w:t xml:space="preserve"> API service. </w:t>
      </w:r>
    </w:p>
    <w:p w:rsidR="000044E9" w:rsidRDefault="000044E9" w:rsidP="000044E9">
      <w:pPr>
        <w:pStyle w:val="TH"/>
      </w:pPr>
      <w:r>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044E9" w:rsidTr="00492834">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pPr>
            <w:r>
              <w:t>Applicability</w:t>
            </w:r>
          </w:p>
        </w:tc>
      </w:tr>
      <w:tr w:rsidR="000044E9" w:rsidTr="00492834">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lang w:eastAsia="zh-CN"/>
              </w:rPr>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lang w:eastAsia="zh-CN"/>
              </w:rPr>
            </w:pPr>
            <w:proofErr w:type="spellStart"/>
            <w:r>
              <w:t>MbmsLocArea</w:t>
            </w:r>
            <w:proofErr w:type="spellEnd"/>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lang w:eastAsia="zh-CN"/>
              </w:rPr>
            </w:pPr>
            <w:proofErr w:type="spellStart"/>
            <w:r>
              <w:rPr>
                <w:rFonts w:hint="eastAsia"/>
                <w:lang w:eastAsia="zh-CN"/>
              </w:rPr>
              <w:t>Su</w:t>
            </w:r>
            <w:r>
              <w:t>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lang w:eastAsia="zh-CN"/>
              </w:rPr>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92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bl>
    <w:p w:rsidR="000044E9" w:rsidRDefault="000044E9" w:rsidP="000044E9">
      <w:pPr>
        <w:rPr>
          <w:lang w:eastAsia="zh-CN"/>
        </w:rPr>
      </w:pPr>
    </w:p>
    <w:p w:rsidR="000044E9" w:rsidRDefault="000044E9" w:rsidP="000044E9">
      <w:pPr>
        <w:pStyle w:val="5"/>
        <w:rPr>
          <w:lang w:eastAsia="zh-CN"/>
        </w:rPr>
      </w:pPr>
      <w:bookmarkStart w:id="528" w:name="_Toc24868666"/>
      <w:bookmarkStart w:id="529" w:name="_Toc34154128"/>
      <w:bookmarkStart w:id="530" w:name="_Toc36041072"/>
      <w:bookmarkStart w:id="531" w:name="_Toc36041385"/>
      <w:r>
        <w:rPr>
          <w:lang w:eastAsia="zh-CN"/>
        </w:rPr>
        <w:lastRenderedPageBreak/>
        <w:t>7.4.1.4.2</w:t>
      </w:r>
      <w:r>
        <w:rPr>
          <w:lang w:eastAsia="zh-CN"/>
        </w:rPr>
        <w:tab/>
        <w:t>Structured data types</w:t>
      </w:r>
      <w:bookmarkEnd w:id="528"/>
      <w:bookmarkEnd w:id="529"/>
      <w:bookmarkEnd w:id="530"/>
      <w:bookmarkEnd w:id="531"/>
    </w:p>
    <w:p w:rsidR="000044E9" w:rsidRDefault="000044E9" w:rsidP="000044E9">
      <w:pPr>
        <w:pStyle w:val="6"/>
        <w:rPr>
          <w:lang w:eastAsia="zh-CN"/>
        </w:rPr>
      </w:pPr>
      <w:bookmarkStart w:id="532" w:name="_Toc24868667"/>
      <w:bookmarkStart w:id="533" w:name="_Toc34154129"/>
      <w:bookmarkStart w:id="534" w:name="_Toc36041073"/>
      <w:bookmarkStart w:id="535" w:name="_Toc36041386"/>
      <w:r>
        <w:rPr>
          <w:lang w:eastAsia="zh-CN"/>
        </w:rPr>
        <w:t>7.4.1.4.2.1</w:t>
      </w:r>
      <w:r>
        <w:rPr>
          <w:lang w:eastAsia="zh-CN"/>
        </w:rPr>
        <w:tab/>
        <w:t>Introduction</w:t>
      </w:r>
      <w:bookmarkEnd w:id="532"/>
      <w:bookmarkEnd w:id="533"/>
      <w:bookmarkEnd w:id="534"/>
      <w:bookmarkEnd w:id="535"/>
    </w:p>
    <w:p w:rsidR="000044E9" w:rsidRDefault="000044E9" w:rsidP="000044E9">
      <w:pPr>
        <w:pStyle w:val="6"/>
        <w:rPr>
          <w:ins w:id="536" w:author="Niranth" w:date="2020-04-14T02:18:00Z"/>
          <w:lang w:eastAsia="zh-CN"/>
        </w:rPr>
      </w:pPr>
      <w:bookmarkStart w:id="537" w:name="_Toc24868668"/>
      <w:bookmarkStart w:id="538" w:name="_Toc34154130"/>
      <w:bookmarkStart w:id="539" w:name="_Toc36041074"/>
      <w:bookmarkStart w:id="540" w:name="_Toc36041387"/>
      <w:ins w:id="541" w:author="Niranth" w:date="2020-04-14T02:18:00Z">
        <w:r>
          <w:rPr>
            <w:lang w:eastAsia="zh-CN"/>
          </w:rPr>
          <w:t>7.4.1.4.2.2</w:t>
        </w:r>
        <w:r>
          <w:rPr>
            <w:lang w:eastAsia="zh-CN"/>
          </w:rPr>
          <w:tab/>
          <w:t xml:space="preserve">Type: </w:t>
        </w:r>
        <w:r>
          <w:t xml:space="preserve"> </w:t>
        </w:r>
      </w:ins>
      <w:proofErr w:type="spellStart"/>
      <w:ins w:id="542" w:author="Niranth" w:date="2020-04-14T02:36:00Z">
        <w:r>
          <w:t>Network</w:t>
        </w:r>
      </w:ins>
      <w:ins w:id="543" w:author="Niranth" w:date="2020-04-14T02:18:00Z">
        <w:r>
          <w:t>ResourceSubscription</w:t>
        </w:r>
        <w:proofErr w:type="spellEnd"/>
      </w:ins>
    </w:p>
    <w:p w:rsidR="000044E9" w:rsidRDefault="000044E9" w:rsidP="000044E9">
      <w:pPr>
        <w:pStyle w:val="TH"/>
        <w:rPr>
          <w:ins w:id="544" w:author="Niranth" w:date="2020-04-14T02:18:00Z"/>
        </w:rPr>
      </w:pPr>
      <w:ins w:id="545" w:author="Niranth" w:date="2020-04-14T02:18:00Z">
        <w:r>
          <w:rPr>
            <w:noProof/>
          </w:rPr>
          <w:t>Table 7.4.1.4.2.2</w:t>
        </w:r>
        <w:r>
          <w:t xml:space="preserve">-1: </w:t>
        </w:r>
        <w:r>
          <w:rPr>
            <w:noProof/>
          </w:rPr>
          <w:t xml:space="preserve">Definition of type </w:t>
        </w:r>
      </w:ins>
      <w:ins w:id="546" w:author="Niranth" w:date="2020-04-14T02:36:00Z">
        <w:r>
          <w:rPr>
            <w:noProof/>
          </w:rPr>
          <w:t>Network</w:t>
        </w:r>
      </w:ins>
      <w:ins w:id="547" w:author="Niranth" w:date="2020-04-14T02:19:00Z">
        <w:r>
          <w:rPr>
            <w:noProof/>
          </w:rPr>
          <w:t>Resource</w:t>
        </w:r>
      </w:ins>
      <w:ins w:id="548" w:author="Niranth" w:date="2020-04-14T02:18:00Z">
        <w:r>
          <w:rPr>
            <w:noProof/>
          </w:rPr>
          <w:t>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44E9" w:rsidTr="00492834">
        <w:trPr>
          <w:jc w:val="center"/>
          <w:ins w:id="549" w:author="Niranth" w:date="2020-04-14T02:1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ins w:id="550" w:author="Niranth" w:date="2020-04-14T02:18:00Z"/>
              </w:rPr>
            </w:pPr>
            <w:ins w:id="551" w:author="Niranth" w:date="2020-04-14T02:1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ins w:id="552" w:author="Niranth" w:date="2020-04-14T02:18:00Z"/>
              </w:rPr>
            </w:pPr>
            <w:ins w:id="553" w:author="Niranth" w:date="2020-04-14T02: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ins w:id="554" w:author="Niranth" w:date="2020-04-14T02:18:00Z"/>
              </w:rPr>
            </w:pPr>
            <w:ins w:id="555" w:author="Niranth" w:date="2020-04-14T02:1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jc w:val="left"/>
              <w:rPr>
                <w:ins w:id="556" w:author="Niranth" w:date="2020-04-14T02:18:00Z"/>
              </w:rPr>
            </w:pPr>
            <w:ins w:id="557" w:author="Niranth" w:date="2020-04-14T02:1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ins w:id="558" w:author="Niranth" w:date="2020-04-14T02:18:00Z"/>
                <w:rFonts w:cs="Arial"/>
                <w:szCs w:val="18"/>
              </w:rPr>
            </w:pPr>
            <w:ins w:id="559" w:author="Niranth" w:date="2020-04-14T02:1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rPr>
                <w:ins w:id="560" w:author="Niranth" w:date="2020-04-14T02:18:00Z"/>
                <w:rFonts w:cs="Arial"/>
                <w:szCs w:val="18"/>
              </w:rPr>
            </w:pPr>
            <w:ins w:id="561" w:author="Niranth" w:date="2020-04-14T02:18:00Z">
              <w:r>
                <w:t>Applicability</w:t>
              </w:r>
            </w:ins>
          </w:p>
        </w:tc>
      </w:tr>
      <w:tr w:rsidR="000044E9" w:rsidTr="00492834">
        <w:trPr>
          <w:jc w:val="center"/>
          <w:ins w:id="562" w:author="Niranth" w:date="2020-04-14T02:55:00Z"/>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63" w:author="Niranth" w:date="2020-04-14T02:55:00Z"/>
              </w:rPr>
            </w:pPr>
            <w:proofErr w:type="spellStart"/>
            <w:ins w:id="564" w:author="Niranth" w:date="2020-04-14T02:55:00Z">
              <w:r>
                <w:t>subId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65" w:author="Niranth" w:date="2020-04-14T02:55:00Z"/>
              </w:rPr>
            </w:pPr>
            <w:ins w:id="566" w:author="Niranth" w:date="2020-04-14T02:55:00Z">
              <w:r>
                <w:t>String</w:t>
              </w:r>
            </w:ins>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rPr>
                <w:ins w:id="567" w:author="Niranth" w:date="2020-04-14T02:55:00Z"/>
              </w:rPr>
            </w:pPr>
            <w:ins w:id="568" w:author="Niranth" w:date="2020-04-14T02:55:00Z">
              <w:r>
                <w:t>M</w:t>
              </w:r>
            </w:ins>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69" w:author="Niranth" w:date="2020-04-14T02:55:00Z"/>
              </w:rPr>
            </w:pPr>
            <w:ins w:id="570" w:author="Niranth" w:date="2020-04-14T02:55:00Z">
              <w:r>
                <w:t>1</w:t>
              </w:r>
            </w:ins>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71" w:author="Niranth" w:date="2020-04-14T02:55:00Z"/>
                <w:rFonts w:cs="Arial"/>
                <w:szCs w:val="18"/>
              </w:rPr>
            </w:pPr>
            <w:ins w:id="572" w:author="Niranth" w:date="2020-04-14T02:55:00Z">
              <w:r>
                <w:rPr>
                  <w:rFonts w:cs="Arial"/>
                  <w:szCs w:val="18"/>
                </w:rPr>
                <w:t>Subscription identifier</w:t>
              </w:r>
            </w:ins>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73" w:author="Niranth" w:date="2020-04-14T02:55:00Z"/>
                <w:rFonts w:cs="Arial"/>
                <w:szCs w:val="18"/>
              </w:rPr>
            </w:pPr>
          </w:p>
        </w:tc>
      </w:tr>
      <w:tr w:rsidR="000044E9" w:rsidTr="00492834">
        <w:trPr>
          <w:jc w:val="center"/>
          <w:ins w:id="574" w:author="Niranth" w:date="2020-04-14T02:18:00Z"/>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75" w:author="Niranth" w:date="2020-04-14T02:18:00Z"/>
              </w:rPr>
            </w:pPr>
            <w:proofErr w:type="spellStart"/>
            <w:ins w:id="576" w:author="Niranth" w:date="2020-04-14T02:19:00Z">
              <w:r>
                <w:t>multicastSubscription</w:t>
              </w:r>
            </w:ins>
            <w:proofErr w:type="spellEnd"/>
            <w:ins w:id="577" w:author="Niranth" w:date="2020-04-14T02:23:00Z">
              <w:r>
                <w:t xml:space="preserve"> (NOTE)</w:t>
              </w:r>
            </w:ins>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78" w:author="Niranth" w:date="2020-04-14T02:18:00Z"/>
              </w:rPr>
            </w:pPr>
            <w:proofErr w:type="spellStart"/>
            <w:ins w:id="579" w:author="Niranth" w:date="2020-04-14T02:19:00Z">
              <w:r>
                <w:t>MulticastSubscription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rPr>
                <w:ins w:id="580" w:author="Niranth" w:date="2020-04-14T02:18:00Z"/>
              </w:rPr>
            </w:pPr>
            <w:ins w:id="581" w:author="Niranth" w:date="2020-04-14T02:18:00Z">
              <w:r>
                <w:t>M</w:t>
              </w:r>
            </w:ins>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82" w:author="Niranth" w:date="2020-04-14T02:18:00Z"/>
              </w:rPr>
            </w:pPr>
            <w:ins w:id="583" w:author="Niranth" w:date="2020-04-14T02:18:00Z">
              <w:r>
                <w:t>1</w:t>
              </w:r>
            </w:ins>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84" w:author="Niranth" w:date="2020-04-14T02:18:00Z"/>
                <w:rFonts w:cs="Arial"/>
                <w:szCs w:val="18"/>
              </w:rPr>
            </w:pPr>
            <w:ins w:id="585" w:author="Niranth" w:date="2020-04-14T02:20:00Z">
              <w:r>
                <w:rPr>
                  <w:rFonts w:cs="Arial"/>
                  <w:szCs w:val="18"/>
                </w:rPr>
                <w:t>Multicast subscription information</w:t>
              </w:r>
            </w:ins>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86" w:author="Niranth" w:date="2020-04-14T02:18:00Z"/>
                <w:rFonts w:cs="Arial"/>
                <w:szCs w:val="18"/>
              </w:rPr>
            </w:pPr>
          </w:p>
        </w:tc>
      </w:tr>
      <w:tr w:rsidR="000044E9" w:rsidTr="00492834">
        <w:trPr>
          <w:jc w:val="center"/>
          <w:ins w:id="587" w:author="Niranth" w:date="2020-04-14T02:18:00Z"/>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88" w:author="Niranth" w:date="2020-04-14T02:18:00Z"/>
              </w:rPr>
            </w:pPr>
            <w:proofErr w:type="spellStart"/>
            <w:ins w:id="589" w:author="Niranth" w:date="2020-04-14T02:19:00Z">
              <w:r>
                <w:t>unicastSubscription</w:t>
              </w:r>
            </w:ins>
            <w:proofErr w:type="spellEnd"/>
            <w:ins w:id="590" w:author="Niranth" w:date="2020-04-14T02:24:00Z">
              <w:r>
                <w:t xml:space="preserve"> (NOTE)</w:t>
              </w:r>
            </w:ins>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91" w:author="Niranth" w:date="2020-04-14T02:18:00Z"/>
              </w:rPr>
            </w:pPr>
            <w:proofErr w:type="spellStart"/>
            <w:ins w:id="592" w:author="Niranth" w:date="2020-04-14T02:19:00Z">
              <w:r>
                <w:t>UnicastSubscription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rPr>
                <w:ins w:id="593" w:author="Niranth" w:date="2020-04-14T02:18:00Z"/>
              </w:rPr>
            </w:pPr>
            <w:ins w:id="594" w:author="Niranth" w:date="2020-04-14T02:18:00Z">
              <w:r>
                <w:t>M</w:t>
              </w:r>
            </w:ins>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95" w:author="Niranth" w:date="2020-04-14T02:18:00Z"/>
              </w:rPr>
            </w:pPr>
            <w:ins w:id="596" w:author="Niranth" w:date="2020-04-14T02:18:00Z">
              <w:r>
                <w:t>1</w:t>
              </w:r>
            </w:ins>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97" w:author="Niranth" w:date="2020-04-14T02:18:00Z"/>
                <w:rFonts w:cs="Arial"/>
                <w:szCs w:val="18"/>
              </w:rPr>
            </w:pPr>
            <w:ins w:id="598" w:author="Niranth" w:date="2020-04-14T02:20:00Z">
              <w:r>
                <w:rPr>
                  <w:rFonts w:cs="Arial"/>
                  <w:szCs w:val="18"/>
                </w:rPr>
                <w:t>Unicast subscription information</w:t>
              </w:r>
            </w:ins>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599" w:author="Niranth" w:date="2020-04-14T02:18:00Z"/>
                <w:rFonts w:cs="Arial"/>
                <w:szCs w:val="18"/>
              </w:rPr>
            </w:pPr>
          </w:p>
        </w:tc>
      </w:tr>
      <w:tr w:rsidR="000044E9" w:rsidTr="00492834">
        <w:trPr>
          <w:jc w:val="center"/>
          <w:ins w:id="600" w:author="Niranth" w:date="2020-04-14T02:23:00Z"/>
        </w:trPr>
        <w:tc>
          <w:tcPr>
            <w:tcW w:w="9665" w:type="dxa"/>
            <w:gridSpan w:val="6"/>
            <w:tcBorders>
              <w:top w:val="single" w:sz="4" w:space="0" w:color="auto"/>
              <w:left w:val="single" w:sz="4" w:space="0" w:color="auto"/>
              <w:bottom w:val="single" w:sz="4" w:space="0" w:color="auto"/>
              <w:right w:val="single" w:sz="4" w:space="0" w:color="auto"/>
            </w:tcBorders>
          </w:tcPr>
          <w:p w:rsidR="000044E9" w:rsidRDefault="000044E9">
            <w:pPr>
              <w:pStyle w:val="TAN"/>
              <w:rPr>
                <w:ins w:id="601" w:author="Niranth" w:date="2020-04-14T02:23:00Z"/>
              </w:rPr>
              <w:pPrChange w:id="602" w:author="Niranth" w:date="2020-04-14T02:23:00Z">
                <w:pPr>
                  <w:pStyle w:val="TAL"/>
                </w:pPr>
              </w:pPrChange>
            </w:pPr>
            <w:ins w:id="603" w:author="Niranth" w:date="2020-04-14T02:23:00Z">
              <w:r>
                <w:t>NOTE:</w:t>
              </w:r>
              <w:r>
                <w:tab/>
                <w:t xml:space="preserve">Either </w:t>
              </w:r>
              <w:proofErr w:type="spellStart"/>
              <w:r>
                <w:t>multicastSubscription</w:t>
              </w:r>
              <w:proofErr w:type="spellEnd"/>
              <w:r>
                <w:t xml:space="preserve"> or </w:t>
              </w:r>
              <w:proofErr w:type="spellStart"/>
              <w:r>
                <w:t>unicastSubscription</w:t>
              </w:r>
              <w:proofErr w:type="spellEnd"/>
              <w:r>
                <w:t xml:space="preserve"> is included.</w:t>
              </w:r>
            </w:ins>
          </w:p>
        </w:tc>
      </w:tr>
    </w:tbl>
    <w:p w:rsidR="000044E9" w:rsidRDefault="000044E9">
      <w:pPr>
        <w:rPr>
          <w:ins w:id="604" w:author="Niranth" w:date="2020-04-14T02:20:00Z"/>
          <w:lang w:eastAsia="zh-CN"/>
        </w:rPr>
        <w:pPrChange w:id="605" w:author="Niranth" w:date="2020-04-14T02:20:00Z">
          <w:pPr>
            <w:pStyle w:val="6"/>
          </w:pPr>
        </w:pPrChange>
      </w:pPr>
    </w:p>
    <w:p w:rsidR="000044E9" w:rsidRDefault="000044E9" w:rsidP="000044E9">
      <w:pPr>
        <w:pStyle w:val="6"/>
        <w:rPr>
          <w:lang w:eastAsia="zh-CN"/>
        </w:rPr>
      </w:pPr>
      <w:r>
        <w:rPr>
          <w:lang w:eastAsia="zh-CN"/>
        </w:rPr>
        <w:t>7.4.1.4.2.</w:t>
      </w:r>
      <w:del w:id="606" w:author="Niranth" w:date="2020-04-14T02:21:00Z">
        <w:r w:rsidDel="00C23476">
          <w:rPr>
            <w:lang w:eastAsia="zh-CN"/>
          </w:rPr>
          <w:delText>2</w:delText>
        </w:r>
      </w:del>
      <w:ins w:id="607" w:author="Niranth" w:date="2020-04-14T02:21:00Z">
        <w:r>
          <w:rPr>
            <w:lang w:eastAsia="zh-CN"/>
          </w:rPr>
          <w:t>3</w:t>
        </w:r>
      </w:ins>
      <w:r>
        <w:rPr>
          <w:lang w:eastAsia="zh-CN"/>
        </w:rPr>
        <w:tab/>
        <w:t xml:space="preserve">Type: </w:t>
      </w:r>
      <w:bookmarkEnd w:id="537"/>
      <w:r>
        <w:t xml:space="preserve"> </w:t>
      </w:r>
      <w:proofErr w:type="spellStart"/>
      <w:r>
        <w:t>MulticastSubscription</w:t>
      </w:r>
      <w:bookmarkEnd w:id="538"/>
      <w:bookmarkEnd w:id="539"/>
      <w:bookmarkEnd w:id="540"/>
      <w:proofErr w:type="spellEnd"/>
    </w:p>
    <w:p w:rsidR="000044E9" w:rsidRDefault="000044E9" w:rsidP="000044E9">
      <w:pPr>
        <w:pStyle w:val="TH"/>
      </w:pPr>
      <w:r>
        <w:rPr>
          <w:noProof/>
        </w:rPr>
        <w:t>Table 7.4.1.4.2.</w:t>
      </w:r>
      <w:del w:id="608" w:author="Niranth" w:date="2020-04-14T02:21:00Z">
        <w:r w:rsidDel="00C23476">
          <w:rPr>
            <w:noProof/>
          </w:rPr>
          <w:delText>2</w:delText>
        </w:r>
      </w:del>
      <w:ins w:id="609" w:author="Niranth" w:date="2020-04-14T02:21:00Z">
        <w:r>
          <w:rPr>
            <w:noProof/>
          </w:rPr>
          <w:t>3</w:t>
        </w:r>
      </w:ins>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rPr>
                <w:rFonts w:cs="Arial"/>
                <w:szCs w:val="18"/>
              </w:rPr>
            </w:pPr>
            <w:r>
              <w:t>Applicability</w:t>
            </w:r>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anncMode</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ServiceAnnoucementMode</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qosReq</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lang w:eastAsia="zh-CN"/>
              </w:rPr>
              <w:t xml:space="preserve">The </w:t>
            </w:r>
            <w:proofErr w:type="spellStart"/>
            <w:r>
              <w:rPr>
                <w:lang w:eastAsia="zh-CN"/>
              </w:rPr>
              <w:t>QoS</w:t>
            </w:r>
            <w:proofErr w:type="spellEnd"/>
            <w:r>
              <w:rPr>
                <w:lang w:eastAsia="zh-CN"/>
              </w:rPr>
              <w:t xml:space="preserve"> requirement for the multicast.</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locArea</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MbmsLocArea</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lang w:eastAsia="zh-CN"/>
              </w:rPr>
              <w:t>D</w:t>
            </w:r>
            <w:r>
              <w:rPr>
                <w:rFonts w:hint="eastAsia"/>
                <w:lang w:eastAsia="zh-CN"/>
              </w:rPr>
              <w:t>uration</w:t>
            </w:r>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rPr>
                <w:lang w:eastAsia="zh-CN"/>
              </w:rPr>
              <w:t>Tmgi</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rPr>
            </w:pPr>
            <w:r>
              <w:rPr>
                <w:rFonts w:cs="Arial"/>
              </w:rPr>
              <w:t xml:space="preserve">TMGI. </w:t>
            </w:r>
          </w:p>
          <w:p w:rsidR="000044E9" w:rsidRDefault="000044E9" w:rsidP="00492834">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roofErr w:type="spellStart"/>
            <w:r>
              <w:t>Notification_test_event</w:t>
            </w:r>
            <w:proofErr w:type="spellEnd"/>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roofErr w:type="spellStart"/>
            <w:r>
              <w:rPr>
                <w:lang w:eastAsia="zh-CN"/>
              </w:rPr>
              <w:t>Notification_websocket</w:t>
            </w:r>
            <w:proofErr w:type="spellEnd"/>
          </w:p>
        </w:tc>
      </w:tr>
      <w:tr w:rsidR="000044E9" w:rsidTr="00492834">
        <w:trPr>
          <w:jc w:val="center"/>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bl>
    <w:p w:rsidR="000044E9" w:rsidRDefault="000044E9" w:rsidP="000044E9">
      <w:pPr>
        <w:rPr>
          <w:lang w:eastAsia="zh-CN"/>
        </w:rPr>
      </w:pPr>
    </w:p>
    <w:p w:rsidR="000044E9" w:rsidRDefault="000044E9" w:rsidP="000044E9">
      <w:pPr>
        <w:pStyle w:val="EditorsNote"/>
      </w:pPr>
      <w:r>
        <w:rPr>
          <w:rFonts w:hint="eastAsia"/>
        </w:rPr>
        <w:t>Editor</w:t>
      </w:r>
      <w:r>
        <w:t>'</w:t>
      </w:r>
      <w:r>
        <w:rPr>
          <w:rFonts w:hint="eastAsia"/>
        </w:rPr>
        <w:t xml:space="preserve">s </w:t>
      </w:r>
      <w:r>
        <w:t>note</w:t>
      </w:r>
      <w:r>
        <w:rPr>
          <w:rFonts w:hint="eastAsia"/>
        </w:rPr>
        <w:t>:</w:t>
      </w:r>
      <w:r>
        <w:tab/>
        <w:t xml:space="preserve">definition of </w:t>
      </w:r>
      <w:proofErr w:type="spellStart"/>
      <w:r>
        <w:t>QosRequirement</w:t>
      </w:r>
      <w:proofErr w:type="spellEnd"/>
      <w:r>
        <w:rPr>
          <w:rFonts w:hint="eastAsia"/>
        </w:rPr>
        <w:t xml:space="preserve"> </w:t>
      </w:r>
      <w:r>
        <w:t>is</w:t>
      </w:r>
      <w:r>
        <w:rPr>
          <w:rFonts w:hint="eastAsia"/>
        </w:rPr>
        <w:t xml:space="preserve"> FFS.</w:t>
      </w:r>
    </w:p>
    <w:p w:rsidR="000044E9" w:rsidRDefault="000044E9" w:rsidP="000044E9">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The service description and UP information provided in the response</w:t>
      </w:r>
      <w:r>
        <w:rPr>
          <w:rFonts w:hint="eastAsia"/>
          <w:lang w:eastAsia="zh-CN"/>
        </w:rPr>
        <w:t xml:space="preserve"> </w:t>
      </w:r>
      <w:r>
        <w:rPr>
          <w:lang w:eastAsia="zh-CN"/>
        </w:rPr>
        <w:t>is</w:t>
      </w:r>
      <w:r>
        <w:rPr>
          <w:rFonts w:hint="eastAsia"/>
          <w:lang w:eastAsia="zh-CN"/>
        </w:rPr>
        <w:t xml:space="preserve"> FFS.</w:t>
      </w:r>
    </w:p>
    <w:p w:rsidR="000044E9" w:rsidRDefault="000044E9" w:rsidP="000044E9">
      <w:pPr>
        <w:pStyle w:val="6"/>
        <w:rPr>
          <w:ins w:id="610" w:author="Niranth" w:date="2020-04-14T02:21:00Z"/>
          <w:lang w:eastAsia="zh-CN"/>
        </w:rPr>
      </w:pPr>
      <w:bookmarkStart w:id="611" w:name="_Toc34154131"/>
      <w:bookmarkStart w:id="612" w:name="_Toc36041075"/>
      <w:bookmarkStart w:id="613" w:name="_Toc36041388"/>
      <w:ins w:id="614" w:author="Niranth" w:date="2020-04-14T02:21:00Z">
        <w:r>
          <w:rPr>
            <w:lang w:eastAsia="zh-CN"/>
          </w:rPr>
          <w:lastRenderedPageBreak/>
          <w:t>7.4.1.4.2.4</w:t>
        </w:r>
        <w:r>
          <w:rPr>
            <w:lang w:eastAsia="zh-CN"/>
          </w:rPr>
          <w:tab/>
          <w:t xml:space="preserve">Type: </w:t>
        </w:r>
        <w:r>
          <w:t xml:space="preserve"> </w:t>
        </w:r>
        <w:proofErr w:type="spellStart"/>
        <w:r>
          <w:t>UnicastSubscription</w:t>
        </w:r>
        <w:proofErr w:type="spellEnd"/>
      </w:ins>
    </w:p>
    <w:p w:rsidR="000044E9" w:rsidRDefault="000044E9" w:rsidP="000044E9">
      <w:pPr>
        <w:pStyle w:val="TH"/>
        <w:rPr>
          <w:ins w:id="615" w:author="Niranth" w:date="2020-04-14T02:21:00Z"/>
        </w:rPr>
      </w:pPr>
      <w:ins w:id="616" w:author="Niranth" w:date="2020-04-14T02:21:00Z">
        <w:r>
          <w:rPr>
            <w:noProof/>
          </w:rPr>
          <w:t>Table 7.4.1.4.2.3</w:t>
        </w:r>
        <w:r>
          <w:t xml:space="preserve">-1: </w:t>
        </w:r>
        <w:r>
          <w:rPr>
            <w:noProof/>
          </w:rPr>
          <w:t>Definition of type UnicastSubscription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044E9" w:rsidTr="00492834">
        <w:trPr>
          <w:jc w:val="center"/>
          <w:ins w:id="617" w:author="Niranth" w:date="2020-04-14T02:2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ins w:id="618" w:author="Niranth" w:date="2020-04-14T02:21:00Z"/>
              </w:rPr>
            </w:pPr>
            <w:ins w:id="619" w:author="Niranth" w:date="2020-04-14T02:2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ins w:id="620" w:author="Niranth" w:date="2020-04-14T02:21:00Z"/>
              </w:rPr>
            </w:pPr>
            <w:ins w:id="621" w:author="Niranth" w:date="2020-04-14T02:2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ins w:id="622" w:author="Niranth" w:date="2020-04-14T02:21:00Z"/>
              </w:rPr>
            </w:pPr>
            <w:ins w:id="623" w:author="Niranth" w:date="2020-04-14T02:2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jc w:val="left"/>
              <w:rPr>
                <w:ins w:id="624" w:author="Niranth" w:date="2020-04-14T02:21:00Z"/>
              </w:rPr>
            </w:pPr>
            <w:ins w:id="625" w:author="Niranth" w:date="2020-04-14T02:2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ins w:id="626" w:author="Niranth" w:date="2020-04-14T02:21:00Z"/>
                <w:rFonts w:cs="Arial"/>
                <w:szCs w:val="18"/>
              </w:rPr>
            </w:pPr>
            <w:ins w:id="627" w:author="Niranth" w:date="2020-04-14T02:2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rPr>
                <w:ins w:id="628" w:author="Niranth" w:date="2020-04-14T02:21:00Z"/>
                <w:rFonts w:cs="Arial"/>
                <w:szCs w:val="18"/>
              </w:rPr>
            </w:pPr>
            <w:ins w:id="629" w:author="Niranth" w:date="2020-04-14T02:21:00Z">
              <w:r>
                <w:t>Applicability</w:t>
              </w:r>
            </w:ins>
          </w:p>
        </w:tc>
      </w:tr>
      <w:tr w:rsidR="000044E9" w:rsidTr="00492834">
        <w:trPr>
          <w:jc w:val="center"/>
          <w:ins w:id="630" w:author="Niranth" w:date="2020-04-14T02:21:00Z"/>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31" w:author="Niranth" w:date="2020-04-14T02:21:00Z"/>
              </w:rPr>
            </w:pPr>
            <w:proofErr w:type="spellStart"/>
            <w:ins w:id="632" w:author="Niranth" w:date="2020-04-14T02:21:00Z">
              <w:r>
                <w:t>valUserId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33" w:author="Niranth" w:date="2020-04-14T02:21:00Z"/>
              </w:rPr>
            </w:pPr>
            <w:ins w:id="634" w:author="Niranth" w:date="2020-04-14T02:21:00Z">
              <w:r>
                <w:t>String</w:t>
              </w:r>
            </w:ins>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rPr>
                <w:ins w:id="635" w:author="Niranth" w:date="2020-04-14T02:21:00Z"/>
              </w:rPr>
            </w:pPr>
            <w:ins w:id="636" w:author="Niranth" w:date="2020-04-14T02:21:00Z">
              <w:r>
                <w:t>M</w:t>
              </w:r>
            </w:ins>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37" w:author="Niranth" w:date="2020-04-14T02:21:00Z"/>
              </w:rPr>
            </w:pPr>
            <w:ins w:id="638" w:author="Niranth" w:date="2020-04-14T02:21:00Z">
              <w:r>
                <w:t>1</w:t>
              </w:r>
            </w:ins>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39" w:author="Niranth" w:date="2020-04-14T02:21:00Z"/>
                <w:rFonts w:cs="Arial"/>
                <w:szCs w:val="18"/>
              </w:rPr>
            </w:pPr>
            <w:ins w:id="640" w:author="Niranth" w:date="2020-04-14T02:21:00Z">
              <w:r>
                <w:t xml:space="preserve">The identity of the </w:t>
              </w:r>
            </w:ins>
            <w:ins w:id="641" w:author="Niranth" w:date="2020-04-14T02:22:00Z">
              <w:r>
                <w:t>VAL user</w:t>
              </w:r>
            </w:ins>
            <w:ins w:id="642" w:author="Niranth" w:date="2020-04-14T02:21:00Z">
              <w:r>
                <w:t xml:space="preserve"> </w:t>
              </w:r>
            </w:ins>
            <w:ins w:id="643" w:author="Niranth" w:date="2020-04-14T02:24:00Z">
              <w:r>
                <w:t xml:space="preserve">or VAL UE </w:t>
              </w:r>
            </w:ins>
            <w:ins w:id="644" w:author="Niranth" w:date="2020-04-14T02:21:00Z">
              <w:r>
                <w:t xml:space="preserve">that the </w:t>
              </w:r>
            </w:ins>
            <w:ins w:id="645" w:author="Niranth" w:date="2020-04-14T02:22:00Z">
              <w:r>
                <w:t>unicast</w:t>
              </w:r>
            </w:ins>
            <w:ins w:id="646" w:author="Niranth" w:date="2020-04-14T02:21:00Z">
              <w:r>
                <w:t xml:space="preserve"> bearer is requested for.</w:t>
              </w:r>
            </w:ins>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47" w:author="Niranth" w:date="2020-04-14T02:21:00Z"/>
                <w:rFonts w:cs="Arial"/>
                <w:szCs w:val="18"/>
              </w:rPr>
            </w:pPr>
          </w:p>
        </w:tc>
      </w:tr>
      <w:tr w:rsidR="000044E9" w:rsidTr="00492834">
        <w:trPr>
          <w:jc w:val="center"/>
          <w:ins w:id="648" w:author="Niranth" w:date="2020-04-14T02:21:00Z"/>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49" w:author="Niranth" w:date="2020-04-14T02:21:00Z"/>
              </w:rPr>
            </w:pPr>
            <w:proofErr w:type="spellStart"/>
            <w:ins w:id="650" w:author="Niranth" w:date="2020-04-14T02:21:00Z">
              <w:r>
                <w:t>qosReq</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51" w:author="Niranth" w:date="2020-04-14T02:21:00Z"/>
              </w:rPr>
            </w:pPr>
            <w:proofErr w:type="spellStart"/>
            <w:ins w:id="652" w:author="Niranth" w:date="2020-04-14T02:21:00Z">
              <w:r>
                <w:t>QosRequirement</w:t>
              </w:r>
              <w:proofErr w:type="spellEnd"/>
            </w:ins>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rPr>
                <w:ins w:id="653" w:author="Niranth" w:date="2020-04-14T02:21:00Z"/>
              </w:rPr>
            </w:pPr>
            <w:ins w:id="654" w:author="Niranth" w:date="2020-04-14T02:21:00Z">
              <w:r>
                <w:t>O</w:t>
              </w:r>
            </w:ins>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55" w:author="Niranth" w:date="2020-04-14T02:21:00Z"/>
              </w:rPr>
            </w:pPr>
            <w:ins w:id="656" w:author="Niranth" w:date="2020-04-14T02:21:00Z">
              <w:r>
                <w:t>1</w:t>
              </w:r>
            </w:ins>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57" w:author="Niranth" w:date="2020-04-14T02:21:00Z"/>
                <w:rFonts w:cs="Arial"/>
                <w:szCs w:val="18"/>
              </w:rPr>
            </w:pPr>
            <w:ins w:id="658" w:author="Niranth" w:date="2020-04-14T02:21:00Z">
              <w:r>
                <w:rPr>
                  <w:lang w:eastAsia="zh-CN"/>
                </w:rPr>
                <w:t xml:space="preserve">The </w:t>
              </w:r>
              <w:proofErr w:type="spellStart"/>
              <w:r>
                <w:rPr>
                  <w:lang w:eastAsia="zh-CN"/>
                </w:rPr>
                <w:t>QoS</w:t>
              </w:r>
              <w:proofErr w:type="spellEnd"/>
              <w:r>
                <w:rPr>
                  <w:lang w:eastAsia="zh-CN"/>
                </w:rPr>
                <w:t xml:space="preserve"> requirement for the multicast.</w:t>
              </w:r>
            </w:ins>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59" w:author="Niranth" w:date="2020-04-14T02:21:00Z"/>
                <w:rFonts w:cs="Arial"/>
                <w:szCs w:val="18"/>
              </w:rPr>
            </w:pPr>
          </w:p>
        </w:tc>
      </w:tr>
      <w:tr w:rsidR="000044E9" w:rsidTr="00492834">
        <w:trPr>
          <w:jc w:val="center"/>
          <w:ins w:id="660" w:author="Niranth" w:date="2020-04-14T02:21:00Z"/>
        </w:trPr>
        <w:tc>
          <w:tcPr>
            <w:tcW w:w="1430"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61" w:author="Niranth" w:date="2020-04-14T02:21:00Z"/>
              </w:rPr>
            </w:pPr>
            <w:proofErr w:type="spellStart"/>
            <w:ins w:id="662" w:author="Niranth" w:date="2020-04-14T02:21:00Z">
              <w:r>
                <w:t>suppFeat</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63" w:author="Niranth" w:date="2020-04-14T02:21:00Z"/>
              </w:rPr>
            </w:pPr>
            <w:proofErr w:type="spellStart"/>
            <w:ins w:id="664" w:author="Niranth" w:date="2020-04-14T02:2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rPr>
                <w:ins w:id="665" w:author="Niranth" w:date="2020-04-14T02:21:00Z"/>
              </w:rPr>
            </w:pPr>
            <w:ins w:id="666" w:author="Niranth" w:date="2020-04-14T02:21:00Z">
              <w:r>
                <w:t>O</w:t>
              </w:r>
            </w:ins>
          </w:p>
        </w:tc>
        <w:tc>
          <w:tcPr>
            <w:tcW w:w="136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67" w:author="Niranth" w:date="2020-04-14T02:21:00Z"/>
              </w:rPr>
            </w:pPr>
            <w:ins w:id="668" w:author="Niranth" w:date="2020-04-14T02:21:00Z">
              <w:r>
                <w:t>1</w:t>
              </w:r>
            </w:ins>
          </w:p>
        </w:tc>
        <w:tc>
          <w:tcPr>
            <w:tcW w:w="343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69" w:author="Niranth" w:date="2020-04-14T02:21:00Z"/>
                <w:rFonts w:cs="Arial"/>
                <w:szCs w:val="18"/>
              </w:rPr>
            </w:pPr>
            <w:ins w:id="670" w:author="Niranth" w:date="2020-04-14T02:21:00Z">
              <w:r>
                <w:t xml:space="preserve">This parameter </w:t>
              </w:r>
            </w:ins>
            <w:ins w:id="671" w:author="Niranth" w:date="2020-04-14T02:46:00Z">
              <w:r>
                <w:t>may</w:t>
              </w:r>
            </w:ins>
            <w:ins w:id="672" w:author="Niranth" w:date="2020-04-14T02:21:00Z">
              <w:r>
                <w:t xml:space="preserve"> be supplied by VAL server in the POST request that request the creation of a </w:t>
              </w:r>
            </w:ins>
            <w:ins w:id="673" w:author="Niranth" w:date="2020-04-14T02:24:00Z">
              <w:r>
                <w:t>Unicast</w:t>
              </w:r>
            </w:ins>
            <w:ins w:id="674" w:author="Niranth" w:date="2020-04-14T02:21:00Z">
              <w:r>
                <w:t xml:space="preserve"> Subscription resource and </w:t>
              </w:r>
            </w:ins>
            <w:ins w:id="675" w:author="Niranth" w:date="2020-04-14T02:47:00Z">
              <w:r>
                <w:t>may</w:t>
              </w:r>
            </w:ins>
            <w:ins w:id="676" w:author="Niranth" w:date="2020-04-14T02:21:00Z">
              <w:r>
                <w:t xml:space="preserve"> be supplied in the reply of corresponding request.</w:t>
              </w:r>
            </w:ins>
          </w:p>
        </w:tc>
        <w:tc>
          <w:tcPr>
            <w:tcW w:w="1998"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ins w:id="677" w:author="Niranth" w:date="2020-04-14T02:21:00Z"/>
                <w:rFonts w:cs="Arial"/>
                <w:szCs w:val="18"/>
              </w:rPr>
            </w:pPr>
          </w:p>
        </w:tc>
      </w:tr>
    </w:tbl>
    <w:p w:rsidR="000044E9" w:rsidRDefault="000044E9" w:rsidP="000044E9">
      <w:pPr>
        <w:rPr>
          <w:ins w:id="678" w:author="Niranth" w:date="2020-04-14T02:21:00Z"/>
          <w:lang w:eastAsia="zh-CN"/>
        </w:rPr>
      </w:pPr>
    </w:p>
    <w:p w:rsidR="000044E9" w:rsidRDefault="000044E9" w:rsidP="000044E9">
      <w:pPr>
        <w:pStyle w:val="6"/>
        <w:rPr>
          <w:lang w:eastAsia="zh-CN"/>
        </w:rPr>
      </w:pPr>
      <w:r>
        <w:rPr>
          <w:lang w:eastAsia="zh-CN"/>
        </w:rPr>
        <w:t>7.4.1.4.2.</w:t>
      </w:r>
      <w:del w:id="679" w:author="Niranth" w:date="2020-04-14T02:24:00Z">
        <w:r w:rsidDel="00C23476">
          <w:rPr>
            <w:lang w:eastAsia="zh-CN"/>
          </w:rPr>
          <w:delText>3</w:delText>
        </w:r>
      </w:del>
      <w:ins w:id="680" w:author="Niranth" w:date="2020-04-14T02:24:00Z">
        <w:r>
          <w:rPr>
            <w:lang w:eastAsia="zh-CN"/>
          </w:rPr>
          <w:t>5</w:t>
        </w:r>
      </w:ins>
      <w:r>
        <w:rPr>
          <w:lang w:eastAsia="zh-CN"/>
        </w:rPr>
        <w:tab/>
        <w:t xml:space="preserve">Type: </w:t>
      </w:r>
      <w:proofErr w:type="spellStart"/>
      <w:r>
        <w:t>UserPlaneNotification</w:t>
      </w:r>
      <w:bookmarkEnd w:id="611"/>
      <w:bookmarkEnd w:id="612"/>
      <w:bookmarkEnd w:id="613"/>
      <w:proofErr w:type="spellEnd"/>
    </w:p>
    <w:p w:rsidR="000044E9" w:rsidRDefault="000044E9" w:rsidP="000044E9">
      <w:pPr>
        <w:pStyle w:val="TH"/>
      </w:pPr>
      <w:r>
        <w:rPr>
          <w:noProof/>
        </w:rPr>
        <w:t>Table 7.4.1.4.2.</w:t>
      </w:r>
      <w:del w:id="681" w:author="Niranth" w:date="2020-04-14T02:24:00Z">
        <w:r w:rsidDel="00C23476">
          <w:rPr>
            <w:noProof/>
          </w:rPr>
          <w:delText>3</w:delText>
        </w:r>
      </w:del>
      <w:ins w:id="682" w:author="Niranth" w:date="2020-04-14T02:24:00Z">
        <w:r>
          <w:rPr>
            <w:noProof/>
          </w:rPr>
          <w:t>5</w:t>
        </w:r>
      </w:ins>
      <w:r>
        <w:t xml:space="preserve">-1: </w:t>
      </w:r>
      <w:r>
        <w:rPr>
          <w:noProof/>
        </w:rPr>
        <w:t xml:space="preserve">Definition of type </w:t>
      </w:r>
      <w:proofErr w:type="spellStart"/>
      <w:r>
        <w:t>UserPlaneNotification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0044E9" w:rsidTr="00492834">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rFonts w:cs="Arial"/>
                <w:szCs w:val="18"/>
              </w:rPr>
            </w:pPr>
            <w:r>
              <w:rPr>
                <w:rFonts w:cs="Arial"/>
                <w:szCs w:val="18"/>
              </w:rPr>
              <w:t>Description</w:t>
            </w:r>
          </w:p>
        </w:tc>
        <w:tc>
          <w:tcPr>
            <w:tcW w:w="1572"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rPr>
                <w:rFonts w:cs="Arial"/>
                <w:szCs w:val="18"/>
              </w:rPr>
            </w:pPr>
            <w:r>
              <w:t>Applicability</w:t>
            </w:r>
          </w:p>
        </w:tc>
      </w:tr>
      <w:tr w:rsidR="000044E9" w:rsidTr="00492834">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notifId</w:t>
            </w:r>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Uri</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rFonts w:cs="Arial"/>
                <w:szCs w:val="18"/>
              </w:rPr>
              <w:t>The subscription resource Uri to which this notification is related.</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noProof/>
              </w:rPr>
            </w:pPr>
            <w:r>
              <w:rPr>
                <w:noProof/>
                <w:lang w:eastAsia="zh-CN"/>
              </w:rPr>
              <w:t>eventNotifs</w:t>
            </w:r>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noProof/>
              </w:rPr>
            </w:pPr>
            <w:r>
              <w:rPr>
                <w:noProof/>
                <w:lang w:eastAsia="zh-CN"/>
              </w:rPr>
              <w:t>array(NrmEventNotification)</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1..N</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noProof/>
                <w:lang w:eastAsia="zh-CN"/>
              </w:rPr>
              <w:t>Notifications about Individual Events</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bl>
    <w:p w:rsidR="000044E9" w:rsidRDefault="000044E9" w:rsidP="000044E9">
      <w:pPr>
        <w:rPr>
          <w:lang w:eastAsia="es-ES"/>
        </w:rPr>
      </w:pPr>
    </w:p>
    <w:p w:rsidR="000044E9" w:rsidRDefault="000044E9" w:rsidP="000044E9">
      <w:pPr>
        <w:pStyle w:val="6"/>
        <w:rPr>
          <w:lang w:eastAsia="zh-CN"/>
        </w:rPr>
      </w:pPr>
      <w:bookmarkStart w:id="683" w:name="_Toc34154132"/>
      <w:bookmarkStart w:id="684" w:name="_Toc36041076"/>
      <w:bookmarkStart w:id="685" w:name="_Toc36041389"/>
      <w:r>
        <w:rPr>
          <w:lang w:eastAsia="zh-CN"/>
        </w:rPr>
        <w:t>7.4.1.4.2.</w:t>
      </w:r>
      <w:del w:id="686" w:author="Niranth" w:date="2020-04-14T02:24:00Z">
        <w:r w:rsidDel="00C23476">
          <w:rPr>
            <w:lang w:eastAsia="zh-CN"/>
          </w:rPr>
          <w:delText>4</w:delText>
        </w:r>
      </w:del>
      <w:ins w:id="687" w:author="Niranth" w:date="2020-04-14T02:24:00Z">
        <w:r>
          <w:rPr>
            <w:lang w:eastAsia="zh-CN"/>
          </w:rPr>
          <w:t>6</w:t>
        </w:r>
      </w:ins>
      <w:r>
        <w:rPr>
          <w:lang w:eastAsia="zh-CN"/>
        </w:rPr>
        <w:tab/>
        <w:t xml:space="preserve">Type: </w:t>
      </w:r>
      <w:r>
        <w:rPr>
          <w:noProof/>
          <w:lang w:eastAsia="zh-CN"/>
        </w:rPr>
        <w:t>NrmEventNotification</w:t>
      </w:r>
      <w:bookmarkEnd w:id="683"/>
      <w:bookmarkEnd w:id="684"/>
      <w:bookmarkEnd w:id="685"/>
    </w:p>
    <w:p w:rsidR="000044E9" w:rsidRDefault="000044E9" w:rsidP="000044E9">
      <w:pPr>
        <w:pStyle w:val="TH"/>
      </w:pPr>
      <w:r>
        <w:rPr>
          <w:noProof/>
        </w:rPr>
        <w:t>Table 7.4.1.4.2.</w:t>
      </w:r>
      <w:del w:id="688" w:author="Niranth" w:date="2020-04-14T02:25:00Z">
        <w:r w:rsidDel="00C23476">
          <w:rPr>
            <w:noProof/>
          </w:rPr>
          <w:delText>4</w:delText>
        </w:r>
      </w:del>
      <w:ins w:id="689" w:author="Niranth" w:date="2020-04-14T02:25:00Z">
        <w:r>
          <w:rPr>
            <w:noProof/>
          </w:rPr>
          <w:t>6</w:t>
        </w:r>
      </w:ins>
      <w:r>
        <w:t xml:space="preserve">-1: </w:t>
      </w:r>
      <w:r>
        <w:rPr>
          <w:noProof/>
        </w:rPr>
        <w:t xml:space="preserve">Definition of type </w:t>
      </w:r>
      <w:r>
        <w:rPr>
          <w:noProof/>
          <w:lang w:eastAsia="zh-CN"/>
        </w:rPr>
        <w:t>NrmEventNotification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0044E9" w:rsidTr="00492834">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0044E9" w:rsidRDefault="000044E9" w:rsidP="00492834">
            <w:pPr>
              <w:pStyle w:val="TAH"/>
              <w:rPr>
                <w:rFonts w:cs="Arial"/>
                <w:szCs w:val="18"/>
              </w:rPr>
            </w:pPr>
            <w:r>
              <w:rPr>
                <w:rFonts w:cs="Arial"/>
                <w:szCs w:val="18"/>
              </w:rPr>
              <w:t>Description</w:t>
            </w:r>
          </w:p>
        </w:tc>
        <w:tc>
          <w:tcPr>
            <w:tcW w:w="1572" w:type="dxa"/>
            <w:tcBorders>
              <w:top w:val="single" w:sz="4" w:space="0" w:color="auto"/>
              <w:left w:val="single" w:sz="4" w:space="0" w:color="auto"/>
              <w:bottom w:val="single" w:sz="4" w:space="0" w:color="auto"/>
              <w:right w:val="single" w:sz="4" w:space="0" w:color="auto"/>
            </w:tcBorders>
            <w:shd w:val="clear" w:color="auto" w:fill="C0C0C0"/>
          </w:tcPr>
          <w:p w:rsidR="000044E9" w:rsidRDefault="000044E9" w:rsidP="00492834">
            <w:pPr>
              <w:pStyle w:val="TAH"/>
              <w:rPr>
                <w:rFonts w:cs="Arial"/>
                <w:szCs w:val="18"/>
              </w:rPr>
            </w:pPr>
            <w:r>
              <w:t>Applicability</w:t>
            </w:r>
          </w:p>
        </w:tc>
      </w:tr>
      <w:tr w:rsidR="000044E9" w:rsidTr="00492834">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Event</w:t>
            </w:r>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NrmEvent</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noProof/>
              </w:rPr>
              <w:t>1</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noProof/>
              </w:rPr>
              <w:t>Event that is notified.</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noProof/>
              </w:rPr>
            </w:pPr>
            <w:proofErr w:type="spellStart"/>
            <w:r>
              <w:t>Ts</w:t>
            </w:r>
            <w:proofErr w:type="spellEnd"/>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noProof/>
              </w:rPr>
            </w:pPr>
            <w:proofErr w:type="spellStart"/>
            <w:r>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r>
              <w:rPr>
                <w:rFonts w:cs="Arial"/>
                <w:szCs w:val="18"/>
              </w:rPr>
              <w:t>Time at which the event is observed.</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deliveryMode</w:t>
            </w:r>
            <w:proofErr w:type="spellEnd"/>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DeliveryMode</w:t>
            </w:r>
            <w:proofErr w:type="spellEnd"/>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lang w:eastAsia="zh-CN"/>
              </w:rPr>
            </w:pPr>
            <w:r>
              <w:rPr>
                <w:lang w:eastAsia="zh-CN"/>
              </w:rPr>
              <w:t>Indicates delivery of the user data to the UE(s) via unicast mode or multicast mode.</w:t>
            </w:r>
          </w:p>
          <w:p w:rsidR="000044E9" w:rsidRDefault="000044E9" w:rsidP="00492834">
            <w:pPr>
              <w:pStyle w:val="TAL"/>
              <w:rPr>
                <w:lang w:eastAsia="zh-CN"/>
              </w:rPr>
            </w:pPr>
            <w:r>
              <w:t>Shall be present if event is UP_DELIVERY_MODE.</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r w:rsidR="000044E9" w:rsidTr="00492834">
        <w:trPr>
          <w:jc w:val="center"/>
        </w:trPr>
        <w:tc>
          <w:tcPr>
            <w:tcW w:w="171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proofErr w:type="spellStart"/>
            <w:r>
              <w:t>streamIds</w:t>
            </w:r>
            <w:proofErr w:type="spellEnd"/>
          </w:p>
        </w:tc>
        <w:tc>
          <w:tcPr>
            <w:tcW w:w="1843"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0044E9" w:rsidRDefault="000044E9" w:rsidP="0049283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t>1..N</w:t>
            </w:r>
          </w:p>
        </w:tc>
        <w:tc>
          <w:tcPr>
            <w:tcW w:w="2977"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pPr>
            <w:r>
              <w:rPr>
                <w:rFonts w:hint="eastAsia"/>
                <w:lang w:eastAsia="zh-CN"/>
              </w:rPr>
              <w:t>I</w:t>
            </w:r>
            <w:r>
              <w:rPr>
                <w:lang w:eastAsia="zh-CN"/>
              </w:rPr>
              <w:t>ndicates the media</w:t>
            </w:r>
            <w:r>
              <w:t xml:space="preserve"> streams (unicast or multicast) to be used.</w:t>
            </w:r>
          </w:p>
          <w:p w:rsidR="000044E9" w:rsidRDefault="000044E9" w:rsidP="00492834">
            <w:pPr>
              <w:pStyle w:val="TAL"/>
              <w:rPr>
                <w:rFonts w:cs="Arial"/>
                <w:szCs w:val="18"/>
              </w:rPr>
            </w:pPr>
            <w:r>
              <w:t>May be present if event is UP_DELIVERY_MODE and NRM already has the streams available.</w:t>
            </w:r>
          </w:p>
        </w:tc>
        <w:tc>
          <w:tcPr>
            <w:tcW w:w="1572" w:type="dxa"/>
            <w:tcBorders>
              <w:top w:val="single" w:sz="4" w:space="0" w:color="auto"/>
              <w:left w:val="single" w:sz="4" w:space="0" w:color="auto"/>
              <w:bottom w:val="single" w:sz="4" w:space="0" w:color="auto"/>
              <w:right w:val="single" w:sz="4" w:space="0" w:color="auto"/>
            </w:tcBorders>
          </w:tcPr>
          <w:p w:rsidR="000044E9" w:rsidRDefault="000044E9" w:rsidP="00492834">
            <w:pPr>
              <w:pStyle w:val="TAL"/>
              <w:rPr>
                <w:rFonts w:cs="Arial"/>
                <w:szCs w:val="18"/>
              </w:rPr>
            </w:pPr>
          </w:p>
        </w:tc>
      </w:tr>
    </w:tbl>
    <w:p w:rsidR="00D629D3" w:rsidRDefault="00D629D3">
      <w:pPr>
        <w:rPr>
          <w:lang w:val="en-US"/>
        </w:rPr>
      </w:pPr>
    </w:p>
    <w:p w:rsidR="00D629D3" w:rsidRDefault="00163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044E9" w:rsidRDefault="000044E9" w:rsidP="000044E9">
      <w:pPr>
        <w:pStyle w:val="2"/>
        <w:rPr>
          <w:rFonts w:eastAsia="等线"/>
        </w:rPr>
      </w:pPr>
      <w:bookmarkStart w:id="690" w:name="_Toc34154186"/>
      <w:bookmarkStart w:id="691" w:name="_Toc36041130"/>
      <w:bookmarkStart w:id="692" w:name="_Toc36041443"/>
      <w:r>
        <w:rPr>
          <w:rFonts w:eastAsia="等线"/>
        </w:rPr>
        <w:t>A.4</w:t>
      </w:r>
      <w:r>
        <w:rPr>
          <w:rFonts w:eastAsia="等线"/>
        </w:rPr>
        <w:tab/>
      </w:r>
      <w:proofErr w:type="spellStart"/>
      <w:r>
        <w:rPr>
          <w:rFonts w:eastAsia="等线"/>
        </w:rPr>
        <w:t>SS_NetworkResourceAdaptation</w:t>
      </w:r>
      <w:proofErr w:type="spellEnd"/>
      <w:r>
        <w:rPr>
          <w:rFonts w:eastAsia="等线"/>
        </w:rPr>
        <w:t xml:space="preserve"> API</w:t>
      </w:r>
      <w:bookmarkEnd w:id="690"/>
      <w:bookmarkEnd w:id="691"/>
      <w:bookmarkEnd w:id="692"/>
    </w:p>
    <w:p w:rsidR="000044E9" w:rsidRDefault="000044E9" w:rsidP="000044E9">
      <w:pPr>
        <w:pStyle w:val="PL"/>
        <w:rPr>
          <w:lang w:val="en-US" w:eastAsia="es-ES"/>
        </w:rPr>
      </w:pPr>
      <w:r>
        <w:rPr>
          <w:lang w:val="en-US" w:eastAsia="es-ES"/>
        </w:rPr>
        <w:t>openapi: 3.0.0</w:t>
      </w:r>
    </w:p>
    <w:p w:rsidR="000044E9" w:rsidRDefault="000044E9" w:rsidP="000044E9">
      <w:pPr>
        <w:pStyle w:val="PL"/>
        <w:rPr>
          <w:lang w:val="en-US" w:eastAsia="es-ES"/>
        </w:rPr>
      </w:pPr>
      <w:r>
        <w:rPr>
          <w:lang w:val="en-US" w:eastAsia="es-ES"/>
        </w:rPr>
        <w:t>info:</w:t>
      </w:r>
    </w:p>
    <w:p w:rsidR="000044E9" w:rsidRDefault="000044E9" w:rsidP="000044E9">
      <w:pPr>
        <w:pStyle w:val="PL"/>
        <w:rPr>
          <w:lang w:val="en-US" w:eastAsia="es-ES"/>
        </w:rPr>
      </w:pPr>
      <w:r>
        <w:rPr>
          <w:lang w:val="en-US" w:eastAsia="es-ES"/>
        </w:rPr>
        <w:t xml:space="preserve">  version: 1.0.0.alpha-1</w:t>
      </w:r>
    </w:p>
    <w:p w:rsidR="000044E9" w:rsidRDefault="000044E9" w:rsidP="000044E9">
      <w:pPr>
        <w:pStyle w:val="PL"/>
        <w:rPr>
          <w:lang w:val="en-US" w:eastAsia="es-ES"/>
        </w:rPr>
      </w:pPr>
      <w:r>
        <w:rPr>
          <w:lang w:val="en-US" w:eastAsia="es-ES"/>
        </w:rPr>
        <w:t xml:space="preserve">  title: SS_NetworkResourceAdaptation</w:t>
      </w:r>
    </w:p>
    <w:p w:rsidR="000044E9" w:rsidRDefault="000044E9" w:rsidP="000044E9">
      <w:pPr>
        <w:pStyle w:val="PL"/>
      </w:pPr>
      <w:r>
        <w:rPr>
          <w:rFonts w:cs="Courier New"/>
          <w:szCs w:val="16"/>
          <w:lang w:val="en-US"/>
        </w:rPr>
        <w:t xml:space="preserve">  description: </w:t>
      </w:r>
      <w:r>
        <w:t>|</w:t>
      </w:r>
    </w:p>
    <w:p w:rsidR="000044E9" w:rsidRDefault="000044E9" w:rsidP="000044E9">
      <w:pPr>
        <w:pStyle w:val="PL"/>
        <w:rPr>
          <w:rFonts w:cs="Courier New"/>
          <w:szCs w:val="16"/>
          <w:lang w:val="en-US"/>
        </w:rPr>
      </w:pPr>
      <w:r>
        <w:t xml:space="preserve">    </w:t>
      </w:r>
      <w:r>
        <w:rPr>
          <w:rFonts w:cs="Courier New"/>
          <w:szCs w:val="16"/>
          <w:lang w:val="en-US"/>
        </w:rPr>
        <w:t>SS Network Resource Adaptation Service</w:t>
      </w:r>
      <w:r>
        <w:t>.</w:t>
      </w:r>
    </w:p>
    <w:p w:rsidR="000044E9" w:rsidRDefault="000044E9" w:rsidP="000044E9">
      <w:pPr>
        <w:pStyle w:val="PL"/>
      </w:pPr>
      <w:r>
        <w:t xml:space="preserve">    © 2020, 3GPP Organizational Partners (ARIB, ATIS, CCSA, ETSI, TSDSI, TTA, TTC).</w:t>
      </w:r>
    </w:p>
    <w:p w:rsidR="000044E9" w:rsidRDefault="000044E9" w:rsidP="000044E9">
      <w:pPr>
        <w:pStyle w:val="PL"/>
        <w:rPr>
          <w:rFonts w:cs="Courier New"/>
          <w:szCs w:val="16"/>
          <w:lang w:val="en-US"/>
        </w:rPr>
      </w:pPr>
      <w:r>
        <w:t xml:space="preserve">    All rights reserved.</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externalDocs:</w:t>
      </w:r>
    </w:p>
    <w:p w:rsidR="000044E9" w:rsidRDefault="000044E9" w:rsidP="000044E9">
      <w:pPr>
        <w:pStyle w:val="PL"/>
        <w:rPr>
          <w:lang w:val="en-US" w:eastAsia="es-ES"/>
        </w:rPr>
      </w:pPr>
      <w:r>
        <w:rPr>
          <w:lang w:val="en-US" w:eastAsia="es-ES"/>
        </w:rPr>
        <w:t xml:space="preserve">  description: 3GPP TS 29.549 V1.1.0; Service Enabler Architecture Layer for Verticals (SEAL); Application Programming Interface (API) specification; Stage 3.</w:t>
      </w:r>
    </w:p>
    <w:p w:rsidR="000044E9" w:rsidRDefault="000044E9" w:rsidP="000044E9">
      <w:pPr>
        <w:pStyle w:val="PL"/>
        <w:rPr>
          <w:lang w:val="en-US" w:eastAsia="es-ES"/>
        </w:rPr>
      </w:pPr>
      <w:r>
        <w:rPr>
          <w:lang w:val="en-US" w:eastAsia="es-ES"/>
        </w:rPr>
        <w:t xml:space="preserve">  url: http://www.3gpp.org/ftp/Specs/archive/29_series/29.549/</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security:</w:t>
      </w:r>
    </w:p>
    <w:p w:rsidR="000044E9" w:rsidRDefault="000044E9" w:rsidP="000044E9">
      <w:pPr>
        <w:pStyle w:val="PL"/>
        <w:rPr>
          <w:lang w:val="en-US" w:eastAsia="es-ES"/>
        </w:rPr>
      </w:pPr>
      <w:r>
        <w:rPr>
          <w:lang w:val="en-US" w:eastAsia="es-ES"/>
        </w:rPr>
        <w:lastRenderedPageBreak/>
        <w:t xml:space="preserve">  - {}</w:t>
      </w:r>
    </w:p>
    <w:p w:rsidR="000044E9" w:rsidRDefault="000044E9" w:rsidP="000044E9">
      <w:pPr>
        <w:pStyle w:val="PL"/>
        <w:rPr>
          <w:lang w:val="en-US" w:eastAsia="es-ES"/>
        </w:rPr>
      </w:pPr>
      <w:r>
        <w:rPr>
          <w:lang w:val="en-US" w:eastAsia="es-ES"/>
        </w:rPr>
        <w:t xml:space="preserve">  - oAuth2ClientCredentials: []</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servers:</w:t>
      </w:r>
    </w:p>
    <w:p w:rsidR="000044E9" w:rsidRDefault="000044E9" w:rsidP="000044E9">
      <w:pPr>
        <w:pStyle w:val="PL"/>
        <w:rPr>
          <w:lang w:val="en-US" w:eastAsia="es-ES"/>
        </w:rPr>
      </w:pPr>
      <w:r>
        <w:rPr>
          <w:lang w:val="en-US" w:eastAsia="es-ES"/>
        </w:rPr>
        <w:t xml:space="preserve">  - url: '{apiRoot}/ss-nra/v1'</w:t>
      </w:r>
    </w:p>
    <w:p w:rsidR="000044E9" w:rsidRDefault="000044E9" w:rsidP="000044E9">
      <w:pPr>
        <w:pStyle w:val="PL"/>
        <w:rPr>
          <w:lang w:val="en-US" w:eastAsia="es-ES"/>
        </w:rPr>
      </w:pPr>
      <w:r>
        <w:rPr>
          <w:lang w:val="en-US" w:eastAsia="es-ES"/>
        </w:rPr>
        <w:t xml:space="preserve">    variables:</w:t>
      </w:r>
    </w:p>
    <w:p w:rsidR="000044E9" w:rsidRDefault="000044E9" w:rsidP="000044E9">
      <w:pPr>
        <w:pStyle w:val="PL"/>
        <w:rPr>
          <w:lang w:val="en-US" w:eastAsia="es-ES"/>
        </w:rPr>
      </w:pPr>
      <w:r>
        <w:rPr>
          <w:lang w:val="en-US" w:eastAsia="es-ES"/>
        </w:rPr>
        <w:t xml:space="preserve">      apiRoot:</w:t>
      </w:r>
    </w:p>
    <w:p w:rsidR="000044E9" w:rsidRDefault="000044E9" w:rsidP="000044E9">
      <w:pPr>
        <w:pStyle w:val="PL"/>
        <w:rPr>
          <w:lang w:val="en-US" w:eastAsia="es-ES"/>
        </w:rPr>
      </w:pPr>
      <w:r>
        <w:rPr>
          <w:lang w:val="en-US" w:eastAsia="es-ES"/>
        </w:rPr>
        <w:t xml:space="preserve">        default: https://example.com</w:t>
      </w:r>
    </w:p>
    <w:p w:rsidR="000044E9" w:rsidRDefault="000044E9" w:rsidP="000044E9">
      <w:pPr>
        <w:pStyle w:val="PL"/>
        <w:rPr>
          <w:lang w:val="en-US" w:eastAsia="es-ES"/>
        </w:rPr>
      </w:pPr>
      <w:r>
        <w:rPr>
          <w:lang w:val="en-US" w:eastAsia="es-ES"/>
        </w:rPr>
        <w:t xml:space="preserve">        description: apiRoot as defined in clause 4.4 of 3GPP TS 29.501</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paths:</w:t>
      </w:r>
    </w:p>
    <w:p w:rsidR="000044E9" w:rsidRDefault="000044E9" w:rsidP="000044E9">
      <w:pPr>
        <w:pStyle w:val="PL"/>
        <w:rPr>
          <w:lang w:val="en-US" w:eastAsia="es-ES"/>
        </w:rPr>
      </w:pPr>
      <w:r>
        <w:rPr>
          <w:lang w:val="en-US" w:eastAsia="es-ES"/>
        </w:rPr>
        <w:t xml:space="preserve">  </w:t>
      </w:r>
      <w:ins w:id="693" w:author="Niranth" w:date="2020-04-14T02:52:00Z">
        <w:r>
          <w:rPr>
            <w:lang w:val="en-US" w:eastAsia="es-ES"/>
          </w:rPr>
          <w:t>/</w:t>
        </w:r>
      </w:ins>
      <w:ins w:id="694" w:author="Niranth" w:date="2020-04-14T02:38:00Z">
        <w:r>
          <w:rPr>
            <w:lang w:val="en-US" w:eastAsia="es-ES"/>
          </w:rPr>
          <w:t>{netresource}</w:t>
        </w:r>
      </w:ins>
      <w:r>
        <w:rPr>
          <w:lang w:val="en-US" w:eastAsia="es-ES"/>
        </w:rPr>
        <w:t>/</w:t>
      </w:r>
      <w:del w:id="695" w:author="Niranth" w:date="2020-04-14T02:38:00Z">
        <w:r w:rsidDel="00D8086C">
          <w:rPr>
            <w:lang w:val="en-US" w:eastAsia="es-ES"/>
          </w:rPr>
          <w:delText>multicast</w:delText>
        </w:r>
      </w:del>
      <w:ins w:id="696" w:author="Niranth" w:date="2020-04-14T02:38:00Z">
        <w:r>
          <w:rPr>
            <w:lang w:val="en-US" w:eastAsia="es-ES"/>
          </w:rPr>
          <w:t>netresource</w:t>
        </w:r>
      </w:ins>
      <w:r>
        <w:rPr>
          <w:lang w:val="en-US" w:eastAsia="es-ES"/>
        </w:rPr>
        <w:t>-subscriptions:</w:t>
      </w:r>
    </w:p>
    <w:p w:rsidR="000044E9" w:rsidRDefault="000044E9" w:rsidP="000044E9">
      <w:pPr>
        <w:pStyle w:val="PL"/>
        <w:rPr>
          <w:lang w:val="en-US" w:eastAsia="es-ES"/>
        </w:rPr>
      </w:pPr>
      <w:r>
        <w:rPr>
          <w:lang w:val="en-US" w:eastAsia="es-ES"/>
        </w:rPr>
        <w:t xml:space="preserve">    post:</w:t>
      </w:r>
    </w:p>
    <w:p w:rsidR="000044E9" w:rsidRDefault="000044E9" w:rsidP="000044E9">
      <w:pPr>
        <w:pStyle w:val="PL"/>
        <w:rPr>
          <w:rFonts w:cs="Courier New"/>
          <w:szCs w:val="16"/>
          <w:lang w:val="en-US"/>
        </w:rPr>
      </w:pPr>
      <w:r>
        <w:rPr>
          <w:rFonts w:cs="Courier New"/>
          <w:szCs w:val="16"/>
          <w:lang w:val="en-US"/>
        </w:rPr>
        <w:t xml:space="preserve">      summary: Creates a new Individual </w:t>
      </w:r>
      <w:del w:id="697" w:author="Niranth" w:date="2020-04-14T02:38:00Z">
        <w:r w:rsidDel="00D8086C">
          <w:rPr>
            <w:rFonts w:cs="Courier New"/>
            <w:szCs w:val="16"/>
            <w:lang w:val="en-US"/>
          </w:rPr>
          <w:delText xml:space="preserve">Multicast </w:delText>
        </w:r>
      </w:del>
      <w:ins w:id="698" w:author="Niranth" w:date="2020-04-14T02:38:00Z">
        <w:r>
          <w:rPr>
            <w:rFonts w:cs="Courier New"/>
            <w:szCs w:val="16"/>
            <w:lang w:val="en-US"/>
          </w:rPr>
          <w:t xml:space="preserve">Network Resource </w:t>
        </w:r>
      </w:ins>
      <w:r>
        <w:rPr>
          <w:rFonts w:cs="Courier New"/>
          <w:szCs w:val="16"/>
          <w:lang w:val="en-US"/>
        </w:rPr>
        <w:t>Subscription resource</w:t>
      </w:r>
    </w:p>
    <w:p w:rsidR="000044E9" w:rsidRDefault="000044E9" w:rsidP="000044E9">
      <w:pPr>
        <w:pStyle w:val="PL"/>
        <w:rPr>
          <w:rFonts w:cs="Courier New"/>
          <w:szCs w:val="16"/>
          <w:lang w:val="en-US"/>
        </w:rPr>
      </w:pPr>
      <w:r>
        <w:rPr>
          <w:rFonts w:cs="Courier New"/>
          <w:szCs w:val="16"/>
          <w:lang w:val="en-US"/>
        </w:rPr>
        <w:t xml:space="preserve">      operationId: </w:t>
      </w:r>
      <w:del w:id="699" w:author="Niranth" w:date="2020-04-14T02:38:00Z">
        <w:r w:rsidDel="00D8086C">
          <w:rPr>
            <w:rFonts w:cs="Courier New"/>
            <w:szCs w:val="16"/>
            <w:lang w:val="en-US"/>
          </w:rPr>
          <w:delText>CreateMulticastSubscription</w:delText>
        </w:r>
      </w:del>
      <w:ins w:id="700" w:author="Niranth" w:date="2020-04-14T02:38:00Z">
        <w:r>
          <w:rPr>
            <w:rFonts w:cs="Courier New"/>
            <w:szCs w:val="16"/>
            <w:lang w:val="en-US"/>
          </w:rPr>
          <w:t>CreateNetworkResourceSubscription</w:t>
        </w:r>
      </w:ins>
    </w:p>
    <w:p w:rsidR="000044E9" w:rsidRDefault="000044E9" w:rsidP="000044E9">
      <w:pPr>
        <w:pStyle w:val="PL"/>
        <w:rPr>
          <w:rFonts w:cs="Courier New"/>
          <w:szCs w:val="16"/>
          <w:lang w:val="en-US"/>
        </w:rPr>
      </w:pPr>
      <w:r>
        <w:rPr>
          <w:rFonts w:cs="Courier New"/>
          <w:szCs w:val="16"/>
          <w:lang w:val="en-US"/>
        </w:rPr>
        <w:t xml:space="preserve">      tags:</w:t>
      </w:r>
    </w:p>
    <w:p w:rsidR="000044E9" w:rsidRDefault="000044E9" w:rsidP="000044E9">
      <w:pPr>
        <w:pStyle w:val="PL"/>
        <w:rPr>
          <w:rFonts w:cs="Courier New"/>
          <w:szCs w:val="16"/>
          <w:lang w:val="en-US"/>
        </w:rPr>
      </w:pPr>
      <w:r>
        <w:rPr>
          <w:rFonts w:cs="Courier New"/>
          <w:szCs w:val="16"/>
          <w:lang w:val="en-US"/>
        </w:rPr>
        <w:t xml:space="preserve">        - </w:t>
      </w:r>
      <w:del w:id="701" w:author="Niranth" w:date="2020-04-14T02:39:00Z">
        <w:r w:rsidDel="00D8086C">
          <w:rPr>
            <w:rFonts w:cs="Courier New"/>
            <w:szCs w:val="16"/>
            <w:lang w:val="en-US"/>
          </w:rPr>
          <w:delText xml:space="preserve">Multicast </w:delText>
        </w:r>
      </w:del>
      <w:ins w:id="702" w:author="Niranth" w:date="2020-04-14T02:39:00Z">
        <w:r>
          <w:rPr>
            <w:rFonts w:cs="Courier New"/>
            <w:szCs w:val="16"/>
            <w:lang w:val="en-US"/>
          </w:rPr>
          <w:t xml:space="preserve">Network Resource </w:t>
        </w:r>
      </w:ins>
      <w:r>
        <w:rPr>
          <w:rFonts w:cs="Courier New"/>
          <w:szCs w:val="16"/>
          <w:lang w:val="en-US"/>
        </w:rPr>
        <w:t>Subscriptions (Collection)</w:t>
      </w:r>
    </w:p>
    <w:p w:rsidR="000044E9" w:rsidRDefault="000044E9" w:rsidP="000044E9">
      <w:pPr>
        <w:pStyle w:val="PL"/>
        <w:rPr>
          <w:lang w:val="en-US" w:eastAsia="es-ES"/>
        </w:rPr>
      </w:pPr>
      <w:r>
        <w:rPr>
          <w:lang w:val="en-US" w:eastAsia="es-ES"/>
        </w:rPr>
        <w:t xml:space="preserve">      requestBody:</w:t>
      </w:r>
    </w:p>
    <w:p w:rsidR="000044E9" w:rsidRDefault="000044E9" w:rsidP="000044E9">
      <w:pPr>
        <w:pStyle w:val="PL"/>
        <w:rPr>
          <w:lang w:val="en-US" w:eastAsia="es-ES"/>
        </w:rPr>
      </w:pPr>
      <w:r>
        <w:rPr>
          <w:lang w:val="en-US" w:eastAsia="es-ES"/>
        </w:rPr>
        <w:t xml:space="preserve">        required: true</w:t>
      </w:r>
    </w:p>
    <w:p w:rsidR="000044E9" w:rsidRDefault="000044E9" w:rsidP="000044E9">
      <w:pPr>
        <w:pStyle w:val="PL"/>
        <w:rPr>
          <w:lang w:val="en-US" w:eastAsia="es-ES"/>
        </w:rPr>
      </w:pPr>
      <w:r>
        <w:rPr>
          <w:lang w:val="en-US" w:eastAsia="es-ES"/>
        </w:rPr>
        <w:t xml:space="preserve">        content:</w:t>
      </w:r>
    </w:p>
    <w:p w:rsidR="000044E9" w:rsidRDefault="000044E9" w:rsidP="000044E9">
      <w:pPr>
        <w:pStyle w:val="PL"/>
        <w:rPr>
          <w:lang w:val="en-US" w:eastAsia="es-ES"/>
        </w:rPr>
      </w:pPr>
      <w:r>
        <w:rPr>
          <w:lang w:val="en-US" w:eastAsia="es-ES"/>
        </w:rPr>
        <w:t xml:space="preserve">          application/json:</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$ref: '#/components/schemas/</w:t>
      </w:r>
      <w:del w:id="703" w:author="Niranth" w:date="2020-04-14T02:39:00Z">
        <w:r w:rsidDel="00D8086C">
          <w:rPr>
            <w:lang w:val="en-US" w:eastAsia="es-ES"/>
          </w:rPr>
          <w:delText>MulticastSubscription'</w:delText>
        </w:r>
      </w:del>
      <w:ins w:id="704" w:author="Niranth" w:date="2020-04-14T02:39:00Z">
        <w:r>
          <w:rPr>
            <w:lang w:val="en-US" w:eastAsia="es-ES"/>
          </w:rPr>
          <w:t>NetworkResourceSubscription'</w:t>
        </w:r>
      </w:ins>
    </w:p>
    <w:p w:rsidR="000044E9" w:rsidRDefault="000044E9" w:rsidP="000044E9">
      <w:pPr>
        <w:pStyle w:val="PL"/>
        <w:rPr>
          <w:lang w:val="en-US" w:eastAsia="es-ES"/>
        </w:rPr>
      </w:pPr>
      <w:r>
        <w:rPr>
          <w:lang w:val="en-US" w:eastAsia="es-ES"/>
        </w:rPr>
        <w:t xml:space="preserve">      responses:</w:t>
      </w:r>
    </w:p>
    <w:p w:rsidR="000044E9" w:rsidRDefault="000044E9" w:rsidP="000044E9">
      <w:pPr>
        <w:pStyle w:val="PL"/>
        <w:rPr>
          <w:lang w:val="en-US" w:eastAsia="es-ES"/>
        </w:rPr>
      </w:pPr>
      <w:r>
        <w:rPr>
          <w:lang w:val="en-US" w:eastAsia="es-ES"/>
        </w:rPr>
        <w:t xml:space="preserve">        '201':</w:t>
      </w:r>
    </w:p>
    <w:p w:rsidR="000044E9" w:rsidRDefault="000044E9" w:rsidP="000044E9">
      <w:pPr>
        <w:pStyle w:val="PL"/>
        <w:rPr>
          <w:lang w:val="en-US" w:eastAsia="es-ES"/>
        </w:rPr>
      </w:pPr>
      <w:r>
        <w:rPr>
          <w:lang w:val="en-US" w:eastAsia="es-ES"/>
        </w:rPr>
        <w:t xml:space="preserve">          description: Success</w:t>
      </w:r>
    </w:p>
    <w:p w:rsidR="000044E9" w:rsidRDefault="000044E9" w:rsidP="000044E9">
      <w:pPr>
        <w:pStyle w:val="PL"/>
        <w:rPr>
          <w:lang w:val="en-US" w:eastAsia="es-ES"/>
        </w:rPr>
      </w:pPr>
      <w:r>
        <w:rPr>
          <w:lang w:val="en-US" w:eastAsia="es-ES"/>
        </w:rPr>
        <w:t xml:space="preserve">          content:</w:t>
      </w:r>
    </w:p>
    <w:p w:rsidR="000044E9" w:rsidRDefault="000044E9" w:rsidP="000044E9">
      <w:pPr>
        <w:pStyle w:val="PL"/>
        <w:rPr>
          <w:lang w:val="en-US" w:eastAsia="es-ES"/>
        </w:rPr>
      </w:pPr>
      <w:r>
        <w:rPr>
          <w:lang w:val="en-US" w:eastAsia="es-ES"/>
        </w:rPr>
        <w:t xml:space="preserve">            application/json:</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$ref: '#/components/schemas/</w:t>
      </w:r>
      <w:del w:id="705" w:author="Niranth" w:date="2020-04-14T02:39:00Z">
        <w:r w:rsidDel="00D8086C">
          <w:rPr>
            <w:lang w:val="en-US" w:eastAsia="es-ES"/>
          </w:rPr>
          <w:delText>MulticastSubscription'</w:delText>
        </w:r>
      </w:del>
      <w:ins w:id="706" w:author="Niranth" w:date="2020-04-14T02:39:00Z">
        <w:r>
          <w:rPr>
            <w:lang w:val="en-US" w:eastAsia="es-ES"/>
          </w:rPr>
          <w:t>NetworkResourceSubscription'</w:t>
        </w:r>
      </w:ins>
    </w:p>
    <w:p w:rsidR="000044E9" w:rsidRDefault="000044E9" w:rsidP="000044E9">
      <w:pPr>
        <w:pStyle w:val="PL"/>
        <w:rPr>
          <w:noProof w:val="0"/>
        </w:rPr>
      </w:pPr>
      <w:r>
        <w:rPr>
          <w:noProof w:val="0"/>
        </w:rPr>
        <w:t xml:space="preserve">          headers:</w:t>
      </w:r>
    </w:p>
    <w:p w:rsidR="000044E9" w:rsidRDefault="000044E9" w:rsidP="000044E9">
      <w:pPr>
        <w:pStyle w:val="PL"/>
        <w:rPr>
          <w:noProof w:val="0"/>
        </w:rPr>
      </w:pPr>
      <w:r>
        <w:rPr>
          <w:noProof w:val="0"/>
        </w:rPr>
        <w:t xml:space="preserve">            Location:</w:t>
      </w:r>
    </w:p>
    <w:p w:rsidR="000044E9" w:rsidRDefault="000044E9" w:rsidP="000044E9">
      <w:pPr>
        <w:pStyle w:val="PL"/>
        <w:rPr>
          <w:noProof w:val="0"/>
        </w:rPr>
      </w:pPr>
      <w:r>
        <w:rPr>
          <w:noProof w:val="0"/>
        </w:rPr>
        <w:t xml:space="preserve">              description: '</w:t>
      </w:r>
      <w:r>
        <w:t xml:space="preserve">Contains the URI of the created individual </w:t>
      </w:r>
      <w:del w:id="707" w:author="Niranth" w:date="2020-04-14T02:39:00Z">
        <w:r w:rsidDel="00611D11">
          <w:delText xml:space="preserve">multicast </w:delText>
        </w:r>
      </w:del>
      <w:ins w:id="708" w:author="Niranth" w:date="2020-04-14T02:39:00Z">
        <w:r>
          <w:t xml:space="preserve">network resource </w:t>
        </w:r>
      </w:ins>
      <w:r>
        <w:t>subscription resource</w:t>
      </w:r>
      <w:r>
        <w:rPr>
          <w:noProof w:val="0"/>
        </w:rPr>
        <w:t>'</w:t>
      </w:r>
    </w:p>
    <w:p w:rsidR="000044E9" w:rsidRDefault="000044E9" w:rsidP="000044E9">
      <w:pPr>
        <w:pStyle w:val="PL"/>
        <w:rPr>
          <w:noProof w:val="0"/>
        </w:rPr>
      </w:pPr>
      <w:r>
        <w:rPr>
          <w:noProof w:val="0"/>
        </w:rPr>
        <w:t xml:space="preserve">              required: true</w:t>
      </w:r>
    </w:p>
    <w:p w:rsidR="000044E9" w:rsidRDefault="000044E9" w:rsidP="000044E9">
      <w:pPr>
        <w:pStyle w:val="PL"/>
        <w:rPr>
          <w:noProof w:val="0"/>
        </w:rPr>
      </w:pPr>
      <w:r>
        <w:rPr>
          <w:noProof w:val="0"/>
        </w:rPr>
        <w:t xml:space="preserve">              schema:</w:t>
      </w:r>
    </w:p>
    <w:p w:rsidR="000044E9" w:rsidRDefault="000044E9" w:rsidP="000044E9">
      <w:pPr>
        <w:pStyle w:val="PL"/>
        <w:rPr>
          <w:noProof w:val="0"/>
        </w:rPr>
      </w:pPr>
      <w:r>
        <w:rPr>
          <w:noProof w:val="0"/>
        </w:rPr>
        <w:t xml:space="preserve">                type: string</w:t>
      </w:r>
    </w:p>
    <w:p w:rsidR="000044E9" w:rsidRDefault="000044E9" w:rsidP="000044E9">
      <w:pPr>
        <w:pStyle w:val="PL"/>
        <w:rPr>
          <w:lang w:val="en-US" w:eastAsia="es-ES"/>
        </w:rPr>
      </w:pPr>
      <w:r>
        <w:rPr>
          <w:lang w:val="en-US" w:eastAsia="es-ES"/>
        </w:rPr>
        <w:t xml:space="preserve">        '400':</w:t>
      </w:r>
    </w:p>
    <w:p w:rsidR="000044E9" w:rsidRDefault="000044E9" w:rsidP="000044E9">
      <w:pPr>
        <w:pStyle w:val="PL"/>
        <w:rPr>
          <w:lang w:val="en-US" w:eastAsia="es-ES"/>
        </w:rPr>
      </w:pPr>
      <w:r>
        <w:rPr>
          <w:lang w:val="en-US" w:eastAsia="es-ES"/>
        </w:rPr>
        <w:t xml:space="preserve">          $ref: </w:t>
      </w:r>
      <w:del w:id="709" w:author="Huawei" w:date="2020-04-14T14:16:00Z">
        <w:r w:rsidDel="008D33D6">
          <w:rPr>
            <w:lang w:val="en-US" w:eastAsia="es-ES"/>
          </w:rPr>
          <w:delText>'TS29571</w:delText>
        </w:r>
      </w:del>
      <w:ins w:id="710" w:author="Huawei" w:date="2020-04-14T14:16:00Z">
        <w:r w:rsidR="008D33D6">
          <w:rPr>
            <w:lang w:val="en-US" w:eastAsia="es-ES"/>
          </w:rPr>
          <w:t>'TS29122</w:t>
        </w:r>
      </w:ins>
      <w:r>
        <w:rPr>
          <w:lang w:val="en-US" w:eastAsia="es-ES"/>
        </w:rPr>
        <w:t>_CommonData.yaml#/components/responses/400'</w:t>
      </w:r>
    </w:p>
    <w:p w:rsidR="000044E9" w:rsidRDefault="000044E9" w:rsidP="000044E9">
      <w:pPr>
        <w:pStyle w:val="PL"/>
        <w:rPr>
          <w:lang w:val="en-US" w:eastAsia="es-ES"/>
        </w:rPr>
      </w:pPr>
      <w:r>
        <w:rPr>
          <w:lang w:val="en-US" w:eastAsia="es-ES"/>
        </w:rPr>
        <w:t xml:space="preserve">        '401':</w:t>
      </w:r>
    </w:p>
    <w:p w:rsidR="000044E9" w:rsidRDefault="000044E9" w:rsidP="000044E9">
      <w:pPr>
        <w:pStyle w:val="PL"/>
        <w:rPr>
          <w:lang w:val="en-US" w:eastAsia="es-ES"/>
        </w:rPr>
      </w:pPr>
      <w:r>
        <w:rPr>
          <w:lang w:val="en-US" w:eastAsia="es-ES"/>
        </w:rPr>
        <w:t xml:space="preserve">          $ref: </w:t>
      </w:r>
      <w:del w:id="711" w:author="Huawei" w:date="2020-04-14T14:16:00Z">
        <w:r w:rsidDel="008D33D6">
          <w:rPr>
            <w:lang w:val="en-US" w:eastAsia="es-ES"/>
          </w:rPr>
          <w:delText>'TS29571</w:delText>
        </w:r>
      </w:del>
      <w:ins w:id="712" w:author="Huawei" w:date="2020-04-14T14:16:00Z">
        <w:r w:rsidR="008D33D6">
          <w:rPr>
            <w:lang w:val="en-US" w:eastAsia="es-ES"/>
          </w:rPr>
          <w:t>'TS29122</w:t>
        </w:r>
      </w:ins>
      <w:r>
        <w:rPr>
          <w:lang w:val="en-US" w:eastAsia="es-ES"/>
        </w:rPr>
        <w:t>_CommonData.yaml#/components/responses/401'</w:t>
      </w:r>
    </w:p>
    <w:p w:rsidR="000044E9" w:rsidRDefault="000044E9" w:rsidP="000044E9">
      <w:pPr>
        <w:pStyle w:val="PL"/>
        <w:rPr>
          <w:lang w:val="en-US" w:eastAsia="es-ES"/>
        </w:rPr>
      </w:pPr>
      <w:r>
        <w:rPr>
          <w:lang w:val="en-US" w:eastAsia="es-ES"/>
        </w:rPr>
        <w:t xml:space="preserve">        '403':</w:t>
      </w:r>
    </w:p>
    <w:p w:rsidR="000044E9" w:rsidRDefault="000044E9" w:rsidP="000044E9">
      <w:pPr>
        <w:pStyle w:val="PL"/>
        <w:rPr>
          <w:lang w:val="en-US" w:eastAsia="es-ES"/>
        </w:rPr>
      </w:pPr>
      <w:r>
        <w:rPr>
          <w:lang w:val="en-US" w:eastAsia="es-ES"/>
        </w:rPr>
        <w:t xml:space="preserve">          $ref: </w:t>
      </w:r>
      <w:del w:id="713" w:author="Huawei" w:date="2020-04-14T14:16:00Z">
        <w:r w:rsidDel="008D33D6">
          <w:rPr>
            <w:lang w:val="en-US" w:eastAsia="es-ES"/>
          </w:rPr>
          <w:delText>'TS29571</w:delText>
        </w:r>
      </w:del>
      <w:ins w:id="714" w:author="Huawei" w:date="2020-04-14T14:16:00Z">
        <w:r w:rsidR="008D33D6">
          <w:rPr>
            <w:lang w:val="en-US" w:eastAsia="es-ES"/>
          </w:rPr>
          <w:t>'TS29122</w:t>
        </w:r>
      </w:ins>
      <w:r>
        <w:rPr>
          <w:lang w:val="en-US" w:eastAsia="es-ES"/>
        </w:rPr>
        <w:t>_CommonData.yaml#/components/responses/403'</w:t>
      </w:r>
    </w:p>
    <w:p w:rsidR="000044E9" w:rsidRDefault="000044E9" w:rsidP="000044E9">
      <w:pPr>
        <w:pStyle w:val="PL"/>
        <w:rPr>
          <w:lang w:val="en-US" w:eastAsia="es-ES"/>
        </w:rPr>
      </w:pPr>
      <w:r>
        <w:rPr>
          <w:lang w:val="en-US" w:eastAsia="es-ES"/>
        </w:rPr>
        <w:t xml:space="preserve">        '404':</w:t>
      </w:r>
    </w:p>
    <w:p w:rsidR="000044E9" w:rsidRDefault="000044E9" w:rsidP="000044E9">
      <w:pPr>
        <w:pStyle w:val="PL"/>
        <w:rPr>
          <w:lang w:val="en-US" w:eastAsia="es-ES"/>
        </w:rPr>
      </w:pPr>
      <w:r>
        <w:rPr>
          <w:lang w:val="en-US" w:eastAsia="es-ES"/>
        </w:rPr>
        <w:t xml:space="preserve">          $ref: </w:t>
      </w:r>
      <w:del w:id="715" w:author="Huawei" w:date="2020-04-14T14:16:00Z">
        <w:r w:rsidDel="008D33D6">
          <w:rPr>
            <w:lang w:val="en-US" w:eastAsia="es-ES"/>
          </w:rPr>
          <w:delText>'TS29571</w:delText>
        </w:r>
      </w:del>
      <w:ins w:id="716" w:author="Huawei" w:date="2020-04-14T14:16:00Z">
        <w:r w:rsidR="008D33D6">
          <w:rPr>
            <w:lang w:val="en-US" w:eastAsia="es-ES"/>
          </w:rPr>
          <w:t>'TS29122</w:t>
        </w:r>
      </w:ins>
      <w:r>
        <w:rPr>
          <w:lang w:val="en-US" w:eastAsia="es-ES"/>
        </w:rPr>
        <w:t>_CommonData.yaml#/components/responses/404'</w:t>
      </w:r>
    </w:p>
    <w:p w:rsidR="000044E9" w:rsidRDefault="000044E9" w:rsidP="000044E9">
      <w:pPr>
        <w:pStyle w:val="PL"/>
        <w:rPr>
          <w:lang w:val="en-US" w:eastAsia="es-ES"/>
        </w:rPr>
      </w:pPr>
      <w:r>
        <w:rPr>
          <w:lang w:val="en-US" w:eastAsia="es-ES"/>
        </w:rPr>
        <w:t xml:space="preserve">        '411':</w:t>
      </w:r>
    </w:p>
    <w:p w:rsidR="000044E9" w:rsidRDefault="000044E9" w:rsidP="000044E9">
      <w:pPr>
        <w:pStyle w:val="PL"/>
        <w:rPr>
          <w:lang w:val="en-US" w:eastAsia="es-ES"/>
        </w:rPr>
      </w:pPr>
      <w:r>
        <w:rPr>
          <w:lang w:val="en-US" w:eastAsia="es-ES"/>
        </w:rPr>
        <w:t xml:space="preserve">          $ref: </w:t>
      </w:r>
      <w:del w:id="717" w:author="Huawei" w:date="2020-04-14T14:16:00Z">
        <w:r w:rsidDel="008D33D6">
          <w:rPr>
            <w:lang w:val="en-US" w:eastAsia="es-ES"/>
          </w:rPr>
          <w:delText>'TS29571</w:delText>
        </w:r>
      </w:del>
      <w:ins w:id="718" w:author="Huawei" w:date="2020-04-14T14:16:00Z">
        <w:r w:rsidR="008D33D6">
          <w:rPr>
            <w:lang w:val="en-US" w:eastAsia="es-ES"/>
          </w:rPr>
          <w:t>'TS29122</w:t>
        </w:r>
      </w:ins>
      <w:r>
        <w:rPr>
          <w:lang w:val="en-US" w:eastAsia="es-ES"/>
        </w:rPr>
        <w:t>_CommonData.yaml#/components/responses/411'</w:t>
      </w:r>
    </w:p>
    <w:p w:rsidR="000044E9" w:rsidRDefault="000044E9" w:rsidP="000044E9">
      <w:pPr>
        <w:pStyle w:val="PL"/>
        <w:rPr>
          <w:lang w:val="en-US" w:eastAsia="es-ES"/>
        </w:rPr>
      </w:pPr>
      <w:r>
        <w:rPr>
          <w:lang w:val="en-US" w:eastAsia="es-ES"/>
        </w:rPr>
        <w:t xml:space="preserve">        '413':</w:t>
      </w:r>
    </w:p>
    <w:p w:rsidR="000044E9" w:rsidRDefault="000044E9" w:rsidP="000044E9">
      <w:pPr>
        <w:pStyle w:val="PL"/>
        <w:rPr>
          <w:lang w:val="en-US" w:eastAsia="es-ES"/>
        </w:rPr>
      </w:pPr>
      <w:r>
        <w:rPr>
          <w:lang w:val="en-US" w:eastAsia="es-ES"/>
        </w:rPr>
        <w:t xml:space="preserve">          $ref: </w:t>
      </w:r>
      <w:del w:id="719" w:author="Huawei" w:date="2020-04-14T14:16:00Z">
        <w:r w:rsidDel="008D33D6">
          <w:rPr>
            <w:lang w:val="en-US" w:eastAsia="es-ES"/>
          </w:rPr>
          <w:delText>'TS29571</w:delText>
        </w:r>
      </w:del>
      <w:ins w:id="720" w:author="Huawei" w:date="2020-04-14T14:16:00Z">
        <w:r w:rsidR="008D33D6">
          <w:rPr>
            <w:lang w:val="en-US" w:eastAsia="es-ES"/>
          </w:rPr>
          <w:t>'TS29122</w:t>
        </w:r>
      </w:ins>
      <w:r>
        <w:rPr>
          <w:lang w:val="en-US" w:eastAsia="es-ES"/>
        </w:rPr>
        <w:t>_CommonData.yaml#/components/responses/413'</w:t>
      </w:r>
    </w:p>
    <w:p w:rsidR="000044E9" w:rsidRDefault="000044E9" w:rsidP="000044E9">
      <w:pPr>
        <w:pStyle w:val="PL"/>
        <w:rPr>
          <w:lang w:val="en-US" w:eastAsia="es-ES"/>
        </w:rPr>
      </w:pPr>
      <w:r>
        <w:rPr>
          <w:lang w:val="en-US" w:eastAsia="es-ES"/>
        </w:rPr>
        <w:t xml:space="preserve">        '415':</w:t>
      </w:r>
    </w:p>
    <w:p w:rsidR="000044E9" w:rsidRDefault="000044E9" w:rsidP="000044E9">
      <w:pPr>
        <w:pStyle w:val="PL"/>
        <w:rPr>
          <w:lang w:val="en-US" w:eastAsia="es-ES"/>
        </w:rPr>
      </w:pPr>
      <w:r>
        <w:rPr>
          <w:lang w:val="en-US" w:eastAsia="es-ES"/>
        </w:rPr>
        <w:t xml:space="preserve">          $ref: </w:t>
      </w:r>
      <w:del w:id="721" w:author="Huawei" w:date="2020-04-14T14:16:00Z">
        <w:r w:rsidDel="008D33D6">
          <w:rPr>
            <w:lang w:val="en-US" w:eastAsia="es-ES"/>
          </w:rPr>
          <w:delText>'TS29571</w:delText>
        </w:r>
      </w:del>
      <w:ins w:id="722" w:author="Huawei" w:date="2020-04-14T14:16:00Z">
        <w:r w:rsidR="008D33D6">
          <w:rPr>
            <w:lang w:val="en-US" w:eastAsia="es-ES"/>
          </w:rPr>
          <w:t>'TS29122</w:t>
        </w:r>
      </w:ins>
      <w:r>
        <w:rPr>
          <w:lang w:val="en-US" w:eastAsia="es-ES"/>
        </w:rPr>
        <w:t>_CommonData.yaml#/components/responses/415'</w:t>
      </w:r>
    </w:p>
    <w:p w:rsidR="000044E9" w:rsidRDefault="000044E9" w:rsidP="000044E9">
      <w:pPr>
        <w:pStyle w:val="PL"/>
        <w:rPr>
          <w:lang w:val="en-US" w:eastAsia="es-ES"/>
        </w:rPr>
      </w:pPr>
      <w:r>
        <w:rPr>
          <w:lang w:val="en-US" w:eastAsia="es-ES"/>
        </w:rPr>
        <w:t xml:space="preserve">        '429':</w:t>
      </w:r>
    </w:p>
    <w:p w:rsidR="000044E9" w:rsidRDefault="000044E9" w:rsidP="000044E9">
      <w:pPr>
        <w:pStyle w:val="PL"/>
        <w:rPr>
          <w:lang w:val="en-US" w:eastAsia="es-ES"/>
        </w:rPr>
      </w:pPr>
      <w:r>
        <w:rPr>
          <w:lang w:val="en-US" w:eastAsia="es-ES"/>
        </w:rPr>
        <w:t xml:space="preserve">          $ref: </w:t>
      </w:r>
      <w:del w:id="723" w:author="Huawei" w:date="2020-04-14T14:16:00Z">
        <w:r w:rsidDel="008D33D6">
          <w:rPr>
            <w:lang w:val="en-US" w:eastAsia="es-ES"/>
          </w:rPr>
          <w:delText>'TS29571</w:delText>
        </w:r>
      </w:del>
      <w:ins w:id="724" w:author="Huawei" w:date="2020-04-14T14:16:00Z">
        <w:r w:rsidR="008D33D6">
          <w:rPr>
            <w:lang w:val="en-US" w:eastAsia="es-ES"/>
          </w:rPr>
          <w:t>'TS29122</w:t>
        </w:r>
      </w:ins>
      <w:r>
        <w:rPr>
          <w:lang w:val="en-US" w:eastAsia="es-ES"/>
        </w:rPr>
        <w:t>_CommonData.yaml#/components/responses/429'</w:t>
      </w:r>
    </w:p>
    <w:p w:rsidR="000044E9" w:rsidRDefault="000044E9" w:rsidP="000044E9">
      <w:pPr>
        <w:pStyle w:val="PL"/>
        <w:rPr>
          <w:lang w:val="en-US" w:eastAsia="es-ES"/>
        </w:rPr>
      </w:pPr>
      <w:r>
        <w:rPr>
          <w:lang w:val="en-US" w:eastAsia="es-ES"/>
        </w:rPr>
        <w:t xml:space="preserve">        '500':</w:t>
      </w:r>
    </w:p>
    <w:p w:rsidR="000044E9" w:rsidRDefault="000044E9" w:rsidP="000044E9">
      <w:pPr>
        <w:pStyle w:val="PL"/>
        <w:rPr>
          <w:lang w:val="en-US" w:eastAsia="es-ES"/>
        </w:rPr>
      </w:pPr>
      <w:r>
        <w:rPr>
          <w:lang w:val="en-US" w:eastAsia="es-ES"/>
        </w:rPr>
        <w:t xml:space="preserve">          $ref: </w:t>
      </w:r>
      <w:del w:id="725" w:author="Huawei" w:date="2020-04-14T14:16:00Z">
        <w:r w:rsidDel="008D33D6">
          <w:rPr>
            <w:lang w:val="en-US" w:eastAsia="es-ES"/>
          </w:rPr>
          <w:delText>'TS29571</w:delText>
        </w:r>
      </w:del>
      <w:ins w:id="726" w:author="Huawei" w:date="2020-04-14T14:16:00Z">
        <w:r w:rsidR="008D33D6">
          <w:rPr>
            <w:lang w:val="en-US" w:eastAsia="es-ES"/>
          </w:rPr>
          <w:t>'TS29122</w:t>
        </w:r>
      </w:ins>
      <w:r>
        <w:rPr>
          <w:lang w:val="en-US" w:eastAsia="es-ES"/>
        </w:rPr>
        <w:t>_CommonData.yaml#/components/responses/500'</w:t>
      </w:r>
    </w:p>
    <w:p w:rsidR="000044E9" w:rsidRDefault="000044E9" w:rsidP="000044E9">
      <w:pPr>
        <w:pStyle w:val="PL"/>
        <w:rPr>
          <w:lang w:val="en-US" w:eastAsia="es-ES"/>
        </w:rPr>
      </w:pPr>
      <w:r>
        <w:rPr>
          <w:lang w:val="en-US" w:eastAsia="es-ES"/>
        </w:rPr>
        <w:t xml:space="preserve">        '503':</w:t>
      </w:r>
    </w:p>
    <w:p w:rsidR="000044E9" w:rsidRDefault="000044E9" w:rsidP="000044E9">
      <w:pPr>
        <w:pStyle w:val="PL"/>
        <w:rPr>
          <w:lang w:val="en-US" w:eastAsia="es-ES"/>
        </w:rPr>
      </w:pPr>
      <w:r>
        <w:rPr>
          <w:lang w:val="en-US" w:eastAsia="es-ES"/>
        </w:rPr>
        <w:t xml:space="preserve">          $ref: </w:t>
      </w:r>
      <w:del w:id="727" w:author="Huawei" w:date="2020-04-14T14:16:00Z">
        <w:r w:rsidDel="008D33D6">
          <w:rPr>
            <w:lang w:val="en-US" w:eastAsia="es-ES"/>
          </w:rPr>
          <w:delText>'TS29571</w:delText>
        </w:r>
      </w:del>
      <w:ins w:id="728" w:author="Huawei" w:date="2020-04-14T14:16:00Z">
        <w:r w:rsidR="008D33D6">
          <w:rPr>
            <w:lang w:val="en-US" w:eastAsia="es-ES"/>
          </w:rPr>
          <w:t>'TS29122</w:t>
        </w:r>
      </w:ins>
      <w:r>
        <w:rPr>
          <w:lang w:val="en-US" w:eastAsia="es-ES"/>
        </w:rPr>
        <w:t>_CommonData.yaml#/components/responses/503'</w:t>
      </w:r>
    </w:p>
    <w:p w:rsidR="000044E9" w:rsidRDefault="000044E9" w:rsidP="000044E9">
      <w:pPr>
        <w:pStyle w:val="PL"/>
        <w:rPr>
          <w:lang w:val="en-US" w:eastAsia="es-ES"/>
        </w:rPr>
      </w:pPr>
      <w:r>
        <w:rPr>
          <w:lang w:val="en-US" w:eastAsia="es-ES"/>
        </w:rPr>
        <w:t xml:space="preserve">        default:</w:t>
      </w:r>
    </w:p>
    <w:p w:rsidR="000044E9" w:rsidRDefault="000044E9" w:rsidP="000044E9">
      <w:pPr>
        <w:pStyle w:val="PL"/>
        <w:rPr>
          <w:lang w:val="en-US" w:eastAsia="es-ES"/>
        </w:rPr>
      </w:pPr>
      <w:r>
        <w:rPr>
          <w:lang w:val="en-US" w:eastAsia="es-ES"/>
        </w:rPr>
        <w:t xml:space="preserve">          $ref: </w:t>
      </w:r>
      <w:del w:id="729" w:author="Huawei" w:date="2020-04-14T14:16:00Z">
        <w:r w:rsidDel="008D33D6">
          <w:rPr>
            <w:lang w:val="en-US" w:eastAsia="es-ES"/>
          </w:rPr>
          <w:delText>'TS29571</w:delText>
        </w:r>
      </w:del>
      <w:ins w:id="730" w:author="Huawei" w:date="2020-04-14T14:16:00Z">
        <w:r w:rsidR="008D33D6">
          <w:rPr>
            <w:lang w:val="en-US" w:eastAsia="es-ES"/>
          </w:rPr>
          <w:t>'TS29122</w:t>
        </w:r>
      </w:ins>
      <w:r>
        <w:rPr>
          <w:lang w:val="en-US" w:eastAsia="es-ES"/>
        </w:rPr>
        <w:t>_CommonData.yaml#/components/responses/default'</w:t>
      </w:r>
    </w:p>
    <w:p w:rsidR="000044E9" w:rsidRDefault="000044E9" w:rsidP="000044E9">
      <w:pPr>
        <w:pStyle w:val="PL"/>
        <w:rPr>
          <w:lang w:val="en-US" w:eastAsia="es-ES"/>
        </w:rPr>
      </w:pPr>
      <w:r>
        <w:rPr>
          <w:lang w:val="en-US" w:eastAsia="es-ES"/>
        </w:rPr>
        <w:t xml:space="preserve">      callbacks:</w:t>
      </w:r>
    </w:p>
    <w:p w:rsidR="000044E9" w:rsidRDefault="000044E9" w:rsidP="000044E9">
      <w:pPr>
        <w:pStyle w:val="PL"/>
        <w:rPr>
          <w:lang w:val="en-US" w:eastAsia="es-ES"/>
        </w:rPr>
      </w:pPr>
      <w:r>
        <w:rPr>
          <w:lang w:val="en-US" w:eastAsia="es-ES"/>
        </w:rPr>
        <w:t xml:space="preserve">        UserPlaneNotification:</w:t>
      </w:r>
    </w:p>
    <w:p w:rsidR="000044E9" w:rsidRDefault="000044E9" w:rsidP="000044E9">
      <w:pPr>
        <w:pStyle w:val="PL"/>
        <w:rPr>
          <w:lang w:val="en-US" w:eastAsia="es-ES"/>
        </w:rPr>
      </w:pPr>
      <w:r>
        <w:rPr>
          <w:lang w:val="en-US" w:eastAsia="es-ES"/>
        </w:rPr>
        <w:t xml:space="preserve">          '{$request.body#/notifUri}': </w:t>
      </w:r>
    </w:p>
    <w:p w:rsidR="000044E9" w:rsidRDefault="000044E9" w:rsidP="000044E9">
      <w:pPr>
        <w:pStyle w:val="PL"/>
        <w:rPr>
          <w:lang w:val="en-US" w:eastAsia="es-ES"/>
        </w:rPr>
      </w:pPr>
      <w:r>
        <w:rPr>
          <w:lang w:val="en-US" w:eastAsia="es-ES"/>
        </w:rPr>
        <w:t xml:space="preserve">            post:</w:t>
      </w:r>
    </w:p>
    <w:p w:rsidR="000044E9" w:rsidRDefault="000044E9" w:rsidP="000044E9">
      <w:pPr>
        <w:pStyle w:val="PL"/>
        <w:rPr>
          <w:lang w:val="en-US" w:eastAsia="es-ES"/>
        </w:rPr>
      </w:pPr>
      <w:r>
        <w:rPr>
          <w:lang w:val="en-US" w:eastAsia="es-ES"/>
        </w:rPr>
        <w:t xml:space="preserve">              requestBody:</w:t>
      </w:r>
    </w:p>
    <w:p w:rsidR="000044E9" w:rsidRDefault="000044E9" w:rsidP="000044E9">
      <w:pPr>
        <w:pStyle w:val="PL"/>
        <w:rPr>
          <w:lang w:val="en-US" w:eastAsia="es-ES"/>
        </w:rPr>
      </w:pPr>
      <w:r>
        <w:rPr>
          <w:lang w:val="en-US" w:eastAsia="es-ES"/>
        </w:rPr>
        <w:t xml:space="preserve">                required: true</w:t>
      </w:r>
    </w:p>
    <w:p w:rsidR="000044E9" w:rsidRDefault="000044E9" w:rsidP="000044E9">
      <w:pPr>
        <w:pStyle w:val="PL"/>
        <w:rPr>
          <w:lang w:val="en-US" w:eastAsia="es-ES"/>
        </w:rPr>
      </w:pPr>
      <w:r>
        <w:rPr>
          <w:lang w:val="en-US" w:eastAsia="es-ES"/>
        </w:rPr>
        <w:t xml:space="preserve">                content:</w:t>
      </w:r>
    </w:p>
    <w:p w:rsidR="000044E9" w:rsidRDefault="000044E9" w:rsidP="000044E9">
      <w:pPr>
        <w:pStyle w:val="PL"/>
        <w:rPr>
          <w:lang w:val="en-US" w:eastAsia="es-ES"/>
        </w:rPr>
      </w:pPr>
      <w:r>
        <w:rPr>
          <w:lang w:val="en-US" w:eastAsia="es-ES"/>
        </w:rPr>
        <w:t xml:space="preserve">                  application/json:</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$ref: '#/components/schemas/UserPlaneNotification'</w:t>
      </w:r>
    </w:p>
    <w:p w:rsidR="000044E9" w:rsidRDefault="000044E9" w:rsidP="000044E9">
      <w:pPr>
        <w:pStyle w:val="PL"/>
        <w:rPr>
          <w:lang w:val="en-US" w:eastAsia="es-ES"/>
        </w:rPr>
      </w:pPr>
      <w:r>
        <w:rPr>
          <w:lang w:val="en-US" w:eastAsia="es-ES"/>
        </w:rPr>
        <w:t xml:space="preserve">              responses:</w:t>
      </w:r>
    </w:p>
    <w:p w:rsidR="000044E9" w:rsidRDefault="000044E9" w:rsidP="000044E9">
      <w:pPr>
        <w:pStyle w:val="PL"/>
        <w:rPr>
          <w:lang w:val="en-US" w:eastAsia="es-ES"/>
        </w:rPr>
      </w:pPr>
      <w:r>
        <w:rPr>
          <w:lang w:val="en-US" w:eastAsia="es-ES"/>
        </w:rPr>
        <w:t xml:space="preserve">                '204':</w:t>
      </w:r>
    </w:p>
    <w:p w:rsidR="000044E9" w:rsidRDefault="000044E9" w:rsidP="000044E9">
      <w:pPr>
        <w:pStyle w:val="PL"/>
        <w:rPr>
          <w:lang w:val="en-US" w:eastAsia="es-ES"/>
        </w:rPr>
      </w:pPr>
      <w:r>
        <w:rPr>
          <w:lang w:val="en-US" w:eastAsia="es-ES"/>
        </w:rPr>
        <w:t xml:space="preserve">                  description: No Content, Notification was succesfull</w:t>
      </w:r>
    </w:p>
    <w:p w:rsidR="000044E9" w:rsidRDefault="000044E9" w:rsidP="000044E9">
      <w:pPr>
        <w:pStyle w:val="PL"/>
        <w:rPr>
          <w:lang w:val="en-US" w:eastAsia="es-ES"/>
        </w:rPr>
      </w:pPr>
      <w:r>
        <w:rPr>
          <w:lang w:val="en-US" w:eastAsia="es-ES"/>
        </w:rPr>
        <w:t xml:space="preserve">                '400':</w:t>
      </w:r>
    </w:p>
    <w:p w:rsidR="000044E9" w:rsidRDefault="000044E9" w:rsidP="000044E9">
      <w:pPr>
        <w:pStyle w:val="PL"/>
        <w:rPr>
          <w:lang w:val="en-US" w:eastAsia="es-ES"/>
        </w:rPr>
      </w:pPr>
      <w:r>
        <w:rPr>
          <w:lang w:val="en-US" w:eastAsia="es-ES"/>
        </w:rPr>
        <w:t xml:space="preserve">                  $ref: </w:t>
      </w:r>
      <w:del w:id="731" w:author="Huawei" w:date="2020-04-14T14:17:00Z">
        <w:r w:rsidDel="008D33D6">
          <w:rPr>
            <w:lang w:val="en-US" w:eastAsia="es-ES"/>
          </w:rPr>
          <w:delText>'TS29571</w:delText>
        </w:r>
      </w:del>
      <w:ins w:id="732" w:author="Huawei" w:date="2020-04-14T14:17:00Z">
        <w:r w:rsidR="008D33D6">
          <w:rPr>
            <w:lang w:val="en-US" w:eastAsia="es-ES"/>
          </w:rPr>
          <w:t>'TS29122</w:t>
        </w:r>
      </w:ins>
      <w:r>
        <w:rPr>
          <w:lang w:val="en-US" w:eastAsia="es-ES"/>
        </w:rPr>
        <w:t>_CommonData.yaml#/components/responses/400'</w:t>
      </w:r>
    </w:p>
    <w:p w:rsidR="000044E9" w:rsidRDefault="000044E9" w:rsidP="000044E9">
      <w:pPr>
        <w:pStyle w:val="PL"/>
        <w:rPr>
          <w:lang w:val="en-US" w:eastAsia="es-ES"/>
        </w:rPr>
      </w:pPr>
      <w:r>
        <w:rPr>
          <w:lang w:val="en-US" w:eastAsia="es-ES"/>
        </w:rPr>
        <w:t xml:space="preserve">                '401':</w:t>
      </w:r>
    </w:p>
    <w:p w:rsidR="000044E9" w:rsidRDefault="000044E9" w:rsidP="000044E9">
      <w:pPr>
        <w:pStyle w:val="PL"/>
        <w:rPr>
          <w:lang w:val="en-US" w:eastAsia="es-ES"/>
        </w:rPr>
      </w:pPr>
      <w:r>
        <w:rPr>
          <w:lang w:val="en-US" w:eastAsia="es-ES"/>
        </w:rPr>
        <w:t xml:space="preserve">                  $ref: </w:t>
      </w:r>
      <w:del w:id="733" w:author="Huawei" w:date="2020-04-14T14:17:00Z">
        <w:r w:rsidDel="008D33D6">
          <w:rPr>
            <w:lang w:val="en-US" w:eastAsia="es-ES"/>
          </w:rPr>
          <w:delText>'TS29571</w:delText>
        </w:r>
      </w:del>
      <w:ins w:id="734" w:author="Huawei" w:date="2020-04-14T14:17:00Z">
        <w:r w:rsidR="008D33D6">
          <w:rPr>
            <w:lang w:val="en-US" w:eastAsia="es-ES"/>
          </w:rPr>
          <w:t>'TS29122</w:t>
        </w:r>
      </w:ins>
      <w:r>
        <w:rPr>
          <w:lang w:val="en-US" w:eastAsia="es-ES"/>
        </w:rPr>
        <w:t>_CommonData.yaml#/components/responses/401'</w:t>
      </w:r>
    </w:p>
    <w:p w:rsidR="000044E9" w:rsidRDefault="000044E9" w:rsidP="000044E9">
      <w:pPr>
        <w:pStyle w:val="PL"/>
        <w:rPr>
          <w:lang w:val="en-US" w:eastAsia="es-ES"/>
        </w:rPr>
      </w:pPr>
      <w:r>
        <w:rPr>
          <w:lang w:val="en-US" w:eastAsia="es-ES"/>
        </w:rPr>
        <w:t xml:space="preserve">                '403':</w:t>
      </w:r>
    </w:p>
    <w:p w:rsidR="000044E9" w:rsidRDefault="000044E9" w:rsidP="000044E9">
      <w:pPr>
        <w:pStyle w:val="PL"/>
        <w:rPr>
          <w:lang w:val="en-US" w:eastAsia="es-ES"/>
        </w:rPr>
      </w:pPr>
      <w:r>
        <w:rPr>
          <w:lang w:val="en-US" w:eastAsia="es-ES"/>
        </w:rPr>
        <w:t xml:space="preserve">                  $ref: </w:t>
      </w:r>
      <w:del w:id="735" w:author="Huawei" w:date="2020-04-14T14:17:00Z">
        <w:r w:rsidDel="008D33D6">
          <w:rPr>
            <w:lang w:val="en-US" w:eastAsia="es-ES"/>
          </w:rPr>
          <w:delText>'TS29571</w:delText>
        </w:r>
      </w:del>
      <w:ins w:id="736" w:author="Huawei" w:date="2020-04-14T14:17:00Z">
        <w:r w:rsidR="008D33D6">
          <w:rPr>
            <w:lang w:val="en-US" w:eastAsia="es-ES"/>
          </w:rPr>
          <w:t>'TS29122</w:t>
        </w:r>
      </w:ins>
      <w:r>
        <w:rPr>
          <w:lang w:val="en-US" w:eastAsia="es-ES"/>
        </w:rPr>
        <w:t>_CommonData.yaml#/components/responses/403'</w:t>
      </w:r>
    </w:p>
    <w:p w:rsidR="000044E9" w:rsidRDefault="000044E9" w:rsidP="000044E9">
      <w:pPr>
        <w:pStyle w:val="PL"/>
        <w:rPr>
          <w:lang w:val="en-US" w:eastAsia="es-ES"/>
        </w:rPr>
      </w:pPr>
      <w:r>
        <w:rPr>
          <w:lang w:val="en-US" w:eastAsia="es-ES"/>
        </w:rPr>
        <w:lastRenderedPageBreak/>
        <w:t xml:space="preserve">                '404':</w:t>
      </w:r>
    </w:p>
    <w:p w:rsidR="000044E9" w:rsidRDefault="000044E9" w:rsidP="000044E9">
      <w:pPr>
        <w:pStyle w:val="PL"/>
        <w:rPr>
          <w:lang w:val="en-US" w:eastAsia="es-ES"/>
        </w:rPr>
      </w:pPr>
      <w:r>
        <w:rPr>
          <w:lang w:val="en-US" w:eastAsia="es-ES"/>
        </w:rPr>
        <w:t xml:space="preserve">                  $ref: </w:t>
      </w:r>
      <w:del w:id="737" w:author="Huawei" w:date="2020-04-14T14:17:00Z">
        <w:r w:rsidDel="008D33D6">
          <w:rPr>
            <w:lang w:val="en-US" w:eastAsia="es-ES"/>
          </w:rPr>
          <w:delText>'TS29571</w:delText>
        </w:r>
      </w:del>
      <w:ins w:id="738" w:author="Huawei" w:date="2020-04-14T14:17:00Z">
        <w:r w:rsidR="008D33D6">
          <w:rPr>
            <w:lang w:val="en-US" w:eastAsia="es-ES"/>
          </w:rPr>
          <w:t>'TS29122</w:t>
        </w:r>
      </w:ins>
      <w:r>
        <w:rPr>
          <w:lang w:val="en-US" w:eastAsia="es-ES"/>
        </w:rPr>
        <w:t>_CommonData.yaml#/components/responses/404'</w:t>
      </w:r>
    </w:p>
    <w:p w:rsidR="000044E9" w:rsidRDefault="000044E9" w:rsidP="000044E9">
      <w:pPr>
        <w:pStyle w:val="PL"/>
        <w:rPr>
          <w:lang w:val="en-US" w:eastAsia="es-ES"/>
        </w:rPr>
      </w:pPr>
      <w:r>
        <w:rPr>
          <w:lang w:val="en-US" w:eastAsia="es-ES"/>
        </w:rPr>
        <w:t xml:space="preserve">                '411':</w:t>
      </w:r>
    </w:p>
    <w:p w:rsidR="000044E9" w:rsidRDefault="000044E9" w:rsidP="000044E9">
      <w:pPr>
        <w:pStyle w:val="PL"/>
        <w:rPr>
          <w:lang w:val="en-US" w:eastAsia="es-ES"/>
        </w:rPr>
      </w:pPr>
      <w:r>
        <w:rPr>
          <w:lang w:val="en-US" w:eastAsia="es-ES"/>
        </w:rPr>
        <w:t xml:space="preserve">                  $ref: </w:t>
      </w:r>
      <w:del w:id="739" w:author="Huawei" w:date="2020-04-14T14:17:00Z">
        <w:r w:rsidDel="008D33D6">
          <w:rPr>
            <w:lang w:val="en-US" w:eastAsia="es-ES"/>
          </w:rPr>
          <w:delText>'TS29571</w:delText>
        </w:r>
      </w:del>
      <w:ins w:id="740" w:author="Huawei" w:date="2020-04-14T14:17:00Z">
        <w:r w:rsidR="008D33D6">
          <w:rPr>
            <w:lang w:val="en-US" w:eastAsia="es-ES"/>
          </w:rPr>
          <w:t>'TS29122</w:t>
        </w:r>
      </w:ins>
      <w:r>
        <w:rPr>
          <w:lang w:val="en-US" w:eastAsia="es-ES"/>
        </w:rPr>
        <w:t>_CommonData.yaml#/components/responses/411'</w:t>
      </w:r>
    </w:p>
    <w:p w:rsidR="000044E9" w:rsidRDefault="000044E9" w:rsidP="000044E9">
      <w:pPr>
        <w:pStyle w:val="PL"/>
        <w:rPr>
          <w:lang w:val="en-US" w:eastAsia="es-ES"/>
        </w:rPr>
      </w:pPr>
      <w:r>
        <w:rPr>
          <w:lang w:val="en-US" w:eastAsia="es-ES"/>
        </w:rPr>
        <w:t xml:space="preserve">                '413':</w:t>
      </w:r>
    </w:p>
    <w:p w:rsidR="000044E9" w:rsidRDefault="000044E9" w:rsidP="000044E9">
      <w:pPr>
        <w:pStyle w:val="PL"/>
        <w:rPr>
          <w:lang w:val="en-US" w:eastAsia="es-ES"/>
        </w:rPr>
      </w:pPr>
      <w:r>
        <w:rPr>
          <w:lang w:val="en-US" w:eastAsia="es-ES"/>
        </w:rPr>
        <w:t xml:space="preserve">                  $ref: </w:t>
      </w:r>
      <w:del w:id="741" w:author="Huawei" w:date="2020-04-14T14:17:00Z">
        <w:r w:rsidDel="008D33D6">
          <w:rPr>
            <w:lang w:val="en-US" w:eastAsia="es-ES"/>
          </w:rPr>
          <w:delText>'TS29571</w:delText>
        </w:r>
      </w:del>
      <w:ins w:id="742" w:author="Huawei" w:date="2020-04-14T14:17:00Z">
        <w:r w:rsidR="008D33D6">
          <w:rPr>
            <w:lang w:val="en-US" w:eastAsia="es-ES"/>
          </w:rPr>
          <w:t>'TS29122</w:t>
        </w:r>
      </w:ins>
      <w:r>
        <w:rPr>
          <w:lang w:val="en-US" w:eastAsia="es-ES"/>
        </w:rPr>
        <w:t>_CommonData.yaml#/components/responses/413'</w:t>
      </w:r>
    </w:p>
    <w:p w:rsidR="000044E9" w:rsidRDefault="000044E9" w:rsidP="000044E9">
      <w:pPr>
        <w:pStyle w:val="PL"/>
        <w:rPr>
          <w:lang w:val="en-US" w:eastAsia="es-ES"/>
        </w:rPr>
      </w:pPr>
      <w:r>
        <w:rPr>
          <w:lang w:val="en-US" w:eastAsia="es-ES"/>
        </w:rPr>
        <w:t xml:space="preserve">                '415':</w:t>
      </w:r>
    </w:p>
    <w:p w:rsidR="000044E9" w:rsidRDefault="000044E9" w:rsidP="000044E9">
      <w:pPr>
        <w:pStyle w:val="PL"/>
        <w:rPr>
          <w:lang w:val="en-US" w:eastAsia="es-ES"/>
        </w:rPr>
      </w:pPr>
      <w:r>
        <w:rPr>
          <w:lang w:val="en-US" w:eastAsia="es-ES"/>
        </w:rPr>
        <w:t xml:space="preserve">                  $ref: </w:t>
      </w:r>
      <w:del w:id="743" w:author="Huawei" w:date="2020-04-14T14:17:00Z">
        <w:r w:rsidDel="008D33D6">
          <w:rPr>
            <w:lang w:val="en-US" w:eastAsia="es-ES"/>
          </w:rPr>
          <w:delText>'TS29571</w:delText>
        </w:r>
      </w:del>
      <w:ins w:id="744" w:author="Huawei" w:date="2020-04-14T14:17:00Z">
        <w:r w:rsidR="008D33D6">
          <w:rPr>
            <w:lang w:val="en-US" w:eastAsia="es-ES"/>
          </w:rPr>
          <w:t>'TS29122</w:t>
        </w:r>
      </w:ins>
      <w:r>
        <w:rPr>
          <w:lang w:val="en-US" w:eastAsia="es-ES"/>
        </w:rPr>
        <w:t>_CommonData.yaml#/components/responses/415'</w:t>
      </w:r>
    </w:p>
    <w:p w:rsidR="000044E9" w:rsidRDefault="000044E9" w:rsidP="000044E9">
      <w:pPr>
        <w:pStyle w:val="PL"/>
        <w:rPr>
          <w:lang w:val="en-US" w:eastAsia="es-ES"/>
        </w:rPr>
      </w:pPr>
      <w:r>
        <w:rPr>
          <w:lang w:val="en-US" w:eastAsia="es-ES"/>
        </w:rPr>
        <w:t xml:space="preserve">                '429':</w:t>
      </w:r>
    </w:p>
    <w:p w:rsidR="000044E9" w:rsidRDefault="000044E9" w:rsidP="000044E9">
      <w:pPr>
        <w:pStyle w:val="PL"/>
        <w:rPr>
          <w:lang w:val="en-US" w:eastAsia="es-ES"/>
        </w:rPr>
      </w:pPr>
      <w:r>
        <w:rPr>
          <w:lang w:val="en-US" w:eastAsia="es-ES"/>
        </w:rPr>
        <w:t xml:space="preserve">                  $ref: </w:t>
      </w:r>
      <w:del w:id="745" w:author="Huawei" w:date="2020-04-14T14:17:00Z">
        <w:r w:rsidDel="008D33D6">
          <w:rPr>
            <w:lang w:val="en-US" w:eastAsia="es-ES"/>
          </w:rPr>
          <w:delText>'TS29571</w:delText>
        </w:r>
      </w:del>
      <w:ins w:id="746" w:author="Huawei" w:date="2020-04-14T14:17:00Z">
        <w:r w:rsidR="008D33D6">
          <w:rPr>
            <w:lang w:val="en-US" w:eastAsia="es-ES"/>
          </w:rPr>
          <w:t>'TS29122</w:t>
        </w:r>
      </w:ins>
      <w:r>
        <w:rPr>
          <w:lang w:val="en-US" w:eastAsia="es-ES"/>
        </w:rPr>
        <w:t>_CommonData.yaml#/components/responses/429'</w:t>
      </w:r>
    </w:p>
    <w:p w:rsidR="000044E9" w:rsidRDefault="000044E9" w:rsidP="000044E9">
      <w:pPr>
        <w:pStyle w:val="PL"/>
        <w:rPr>
          <w:lang w:val="en-US" w:eastAsia="es-ES"/>
        </w:rPr>
      </w:pPr>
      <w:r>
        <w:rPr>
          <w:lang w:val="en-US" w:eastAsia="es-ES"/>
        </w:rPr>
        <w:t xml:space="preserve">                '500':</w:t>
      </w:r>
    </w:p>
    <w:p w:rsidR="000044E9" w:rsidRDefault="000044E9" w:rsidP="000044E9">
      <w:pPr>
        <w:pStyle w:val="PL"/>
        <w:rPr>
          <w:lang w:val="en-US" w:eastAsia="es-ES"/>
        </w:rPr>
      </w:pPr>
      <w:r>
        <w:rPr>
          <w:lang w:val="en-US" w:eastAsia="es-ES"/>
        </w:rPr>
        <w:t xml:space="preserve">                  $ref: </w:t>
      </w:r>
      <w:del w:id="747" w:author="Huawei" w:date="2020-04-14T14:17:00Z">
        <w:r w:rsidDel="008D33D6">
          <w:rPr>
            <w:lang w:val="en-US" w:eastAsia="es-ES"/>
          </w:rPr>
          <w:delText>'TS29571</w:delText>
        </w:r>
      </w:del>
      <w:ins w:id="748" w:author="Huawei" w:date="2020-04-14T14:17:00Z">
        <w:r w:rsidR="008D33D6">
          <w:rPr>
            <w:lang w:val="en-US" w:eastAsia="es-ES"/>
          </w:rPr>
          <w:t>'TS29122</w:t>
        </w:r>
      </w:ins>
      <w:r>
        <w:rPr>
          <w:lang w:val="en-US" w:eastAsia="es-ES"/>
        </w:rPr>
        <w:t>_CommonData.yaml#/components/responses/500'</w:t>
      </w:r>
    </w:p>
    <w:p w:rsidR="000044E9" w:rsidRDefault="000044E9" w:rsidP="000044E9">
      <w:pPr>
        <w:pStyle w:val="PL"/>
        <w:rPr>
          <w:lang w:val="en-US" w:eastAsia="es-ES"/>
        </w:rPr>
      </w:pPr>
      <w:r>
        <w:rPr>
          <w:lang w:val="en-US" w:eastAsia="es-ES"/>
        </w:rPr>
        <w:t xml:space="preserve">                '503':</w:t>
      </w:r>
    </w:p>
    <w:p w:rsidR="000044E9" w:rsidRDefault="000044E9" w:rsidP="000044E9">
      <w:pPr>
        <w:pStyle w:val="PL"/>
        <w:rPr>
          <w:lang w:val="en-US" w:eastAsia="es-ES"/>
        </w:rPr>
      </w:pPr>
      <w:r>
        <w:rPr>
          <w:lang w:val="en-US" w:eastAsia="es-ES"/>
        </w:rPr>
        <w:t xml:space="preserve">                  $ref: </w:t>
      </w:r>
      <w:del w:id="749" w:author="Huawei" w:date="2020-04-14T14:17:00Z">
        <w:r w:rsidDel="008D33D6">
          <w:rPr>
            <w:lang w:val="en-US" w:eastAsia="es-ES"/>
          </w:rPr>
          <w:delText>'TS29571</w:delText>
        </w:r>
      </w:del>
      <w:ins w:id="750" w:author="Huawei" w:date="2020-04-14T14:17:00Z">
        <w:r w:rsidR="008D33D6">
          <w:rPr>
            <w:lang w:val="en-US" w:eastAsia="es-ES"/>
          </w:rPr>
          <w:t>'TS29122</w:t>
        </w:r>
      </w:ins>
      <w:r>
        <w:rPr>
          <w:lang w:val="en-US" w:eastAsia="es-ES"/>
        </w:rPr>
        <w:t>_CommonData.yaml#/components/responses/503'</w:t>
      </w:r>
    </w:p>
    <w:p w:rsidR="000044E9" w:rsidRDefault="000044E9" w:rsidP="000044E9">
      <w:pPr>
        <w:pStyle w:val="PL"/>
        <w:rPr>
          <w:lang w:val="en-US" w:eastAsia="es-ES"/>
        </w:rPr>
      </w:pPr>
      <w:r>
        <w:rPr>
          <w:lang w:val="en-US" w:eastAsia="es-ES"/>
        </w:rPr>
        <w:t xml:space="preserve">                default:</w:t>
      </w:r>
    </w:p>
    <w:p w:rsidR="000044E9" w:rsidRDefault="000044E9" w:rsidP="000044E9">
      <w:pPr>
        <w:pStyle w:val="PL"/>
        <w:rPr>
          <w:lang w:val="en-US" w:eastAsia="es-ES"/>
        </w:rPr>
      </w:pPr>
      <w:r>
        <w:rPr>
          <w:lang w:val="en-US" w:eastAsia="es-ES"/>
        </w:rPr>
        <w:t xml:space="preserve">                  $ref: </w:t>
      </w:r>
      <w:del w:id="751" w:author="Huawei" w:date="2020-04-14T14:17:00Z">
        <w:r w:rsidDel="008D33D6">
          <w:rPr>
            <w:lang w:val="en-US" w:eastAsia="es-ES"/>
          </w:rPr>
          <w:delText>'TS29571</w:delText>
        </w:r>
      </w:del>
      <w:ins w:id="752" w:author="Huawei" w:date="2020-04-14T14:17:00Z">
        <w:r w:rsidR="008D33D6">
          <w:rPr>
            <w:lang w:val="en-US" w:eastAsia="es-ES"/>
          </w:rPr>
          <w:t>'TS29122</w:t>
        </w:r>
      </w:ins>
      <w:r>
        <w:rPr>
          <w:lang w:val="en-US" w:eastAsia="es-ES"/>
        </w:rPr>
        <w:t>_CommonData.yaml#/components/responses/default'</w:t>
      </w:r>
    </w:p>
    <w:p w:rsidR="000044E9" w:rsidRDefault="000044E9" w:rsidP="000044E9">
      <w:pPr>
        <w:pStyle w:val="PL"/>
        <w:rPr>
          <w:lang w:val="en-US" w:eastAsia="es-ES"/>
        </w:rPr>
      </w:pPr>
      <w:r>
        <w:rPr>
          <w:lang w:val="en-US" w:eastAsia="es-ES"/>
        </w:rPr>
        <w:t xml:space="preserve">  </w:t>
      </w:r>
      <w:ins w:id="753" w:author="Niranth" w:date="2020-04-14T02:52:00Z">
        <w:r>
          <w:rPr>
            <w:lang w:val="en-US" w:eastAsia="es-ES"/>
          </w:rPr>
          <w:t>/</w:t>
        </w:r>
      </w:ins>
      <w:ins w:id="754" w:author="Niranth" w:date="2020-04-14T02:40:00Z">
        <w:r>
          <w:rPr>
            <w:lang w:val="en-US" w:eastAsia="es-ES"/>
          </w:rPr>
          <w:t>{netresource}</w:t>
        </w:r>
      </w:ins>
      <w:r>
        <w:rPr>
          <w:lang w:val="en-US" w:eastAsia="es-ES"/>
        </w:rPr>
        <w:t>/</w:t>
      </w:r>
      <w:del w:id="755" w:author="Niranth" w:date="2020-04-14T02:40:00Z">
        <w:r w:rsidDel="00611D11">
          <w:rPr>
            <w:lang w:val="en-US" w:eastAsia="es-ES"/>
          </w:rPr>
          <w:delText>multicast</w:delText>
        </w:r>
      </w:del>
      <w:ins w:id="756" w:author="Niranth" w:date="2020-04-14T02:40:00Z">
        <w:r>
          <w:rPr>
            <w:lang w:val="en-US" w:eastAsia="es-ES"/>
          </w:rPr>
          <w:t>netresource</w:t>
        </w:r>
      </w:ins>
      <w:r>
        <w:rPr>
          <w:lang w:val="en-US" w:eastAsia="es-ES"/>
        </w:rPr>
        <w:t>-subscriptions/{</w:t>
      </w:r>
      <w:del w:id="757" w:author="Niranth" w:date="2020-04-14T02:40:00Z">
        <w:r w:rsidDel="00611D11">
          <w:rPr>
            <w:lang w:val="en-US" w:eastAsia="es-ES"/>
          </w:rPr>
          <w:delText>multiSubId</w:delText>
        </w:r>
      </w:del>
      <w:ins w:id="758" w:author="Niranth" w:date="2020-04-14T02:40:00Z">
        <w:r>
          <w:rPr>
            <w:lang w:val="en-US" w:eastAsia="es-ES"/>
          </w:rPr>
          <w:t>subId</w:t>
        </w:r>
      </w:ins>
      <w:r>
        <w:rPr>
          <w:lang w:val="en-US" w:eastAsia="es-ES"/>
        </w:rPr>
        <w:t>}:</w:t>
      </w:r>
    </w:p>
    <w:p w:rsidR="000044E9" w:rsidRDefault="000044E9" w:rsidP="000044E9">
      <w:pPr>
        <w:pStyle w:val="PL"/>
        <w:rPr>
          <w:lang w:val="en-US" w:eastAsia="es-ES"/>
        </w:rPr>
      </w:pPr>
      <w:r>
        <w:rPr>
          <w:lang w:val="en-US" w:eastAsia="es-ES"/>
        </w:rPr>
        <w:t xml:space="preserve">    get:</w:t>
      </w:r>
    </w:p>
    <w:p w:rsidR="000044E9" w:rsidRDefault="000044E9" w:rsidP="000044E9">
      <w:pPr>
        <w:pStyle w:val="PL"/>
        <w:rPr>
          <w:rFonts w:cs="Courier New"/>
          <w:szCs w:val="16"/>
          <w:lang w:val="en-US"/>
        </w:rPr>
      </w:pPr>
      <w:r>
        <w:rPr>
          <w:rFonts w:cs="Courier New"/>
          <w:szCs w:val="16"/>
          <w:lang w:val="en-US"/>
        </w:rPr>
        <w:t xml:space="preserve">      summary: "Reads an existing Individual </w:t>
      </w:r>
      <w:del w:id="759" w:author="Niranth" w:date="2020-04-14T02:40:00Z">
        <w:r w:rsidDel="00611D11">
          <w:rPr>
            <w:rFonts w:cs="Courier New"/>
            <w:szCs w:val="16"/>
            <w:lang w:val="en-US"/>
          </w:rPr>
          <w:delText xml:space="preserve">Multicast </w:delText>
        </w:r>
      </w:del>
      <w:ins w:id="760" w:author="Niranth" w:date="2020-04-14T02:40:00Z">
        <w:r>
          <w:rPr>
            <w:rFonts w:cs="Courier New"/>
            <w:szCs w:val="16"/>
            <w:lang w:val="en-US"/>
          </w:rPr>
          <w:t xml:space="preserve">Network Resource </w:t>
        </w:r>
      </w:ins>
      <w:r>
        <w:rPr>
          <w:rFonts w:cs="Courier New"/>
          <w:szCs w:val="16"/>
          <w:lang w:val="en-US"/>
        </w:rPr>
        <w:t>Subscription"</w:t>
      </w:r>
    </w:p>
    <w:p w:rsidR="000044E9" w:rsidRDefault="000044E9" w:rsidP="000044E9">
      <w:pPr>
        <w:pStyle w:val="PL"/>
        <w:rPr>
          <w:rFonts w:cs="Courier New"/>
          <w:szCs w:val="16"/>
          <w:lang w:val="en-US"/>
        </w:rPr>
      </w:pPr>
      <w:r>
        <w:rPr>
          <w:rFonts w:cs="Courier New"/>
          <w:szCs w:val="16"/>
          <w:lang w:val="en-US"/>
        </w:rPr>
        <w:t xml:space="preserve">      operationId: </w:t>
      </w:r>
      <w:del w:id="761" w:author="Niranth" w:date="2020-04-14T02:40:00Z">
        <w:r w:rsidDel="00611D11">
          <w:rPr>
            <w:rFonts w:cs="Courier New"/>
            <w:szCs w:val="16"/>
            <w:lang w:val="en-US"/>
          </w:rPr>
          <w:delText>GetMulticastSubscription</w:delText>
        </w:r>
      </w:del>
      <w:ins w:id="762" w:author="Niranth" w:date="2020-04-14T02:40:00Z">
        <w:r>
          <w:rPr>
            <w:rFonts w:cs="Courier New"/>
            <w:szCs w:val="16"/>
            <w:lang w:val="en-US"/>
          </w:rPr>
          <w:t>GetNetworkResourceSubscription</w:t>
        </w:r>
      </w:ins>
    </w:p>
    <w:p w:rsidR="000044E9" w:rsidRDefault="000044E9" w:rsidP="000044E9">
      <w:pPr>
        <w:pStyle w:val="PL"/>
        <w:rPr>
          <w:rFonts w:cs="Courier New"/>
          <w:szCs w:val="16"/>
          <w:lang w:val="en-US"/>
        </w:rPr>
      </w:pPr>
      <w:r>
        <w:rPr>
          <w:rFonts w:cs="Courier New"/>
          <w:szCs w:val="16"/>
          <w:lang w:val="en-US"/>
        </w:rPr>
        <w:t xml:space="preserve">      tags:</w:t>
      </w:r>
    </w:p>
    <w:p w:rsidR="000044E9" w:rsidRDefault="000044E9" w:rsidP="000044E9">
      <w:pPr>
        <w:pStyle w:val="PL"/>
        <w:rPr>
          <w:rFonts w:cs="Courier New"/>
          <w:szCs w:val="16"/>
          <w:lang w:val="en-US"/>
        </w:rPr>
      </w:pPr>
      <w:r>
        <w:rPr>
          <w:rFonts w:cs="Courier New"/>
          <w:szCs w:val="16"/>
          <w:lang w:val="en-US"/>
        </w:rPr>
        <w:t xml:space="preserve">        - Individual </w:t>
      </w:r>
      <w:del w:id="763" w:author="Niranth" w:date="2020-04-14T02:41:00Z">
        <w:r w:rsidDel="00611D11">
          <w:rPr>
            <w:rFonts w:cs="Courier New"/>
            <w:szCs w:val="16"/>
            <w:lang w:val="en-US"/>
          </w:rPr>
          <w:delText xml:space="preserve">Multicast </w:delText>
        </w:r>
      </w:del>
      <w:ins w:id="764" w:author="Niranth" w:date="2020-04-14T02:41:00Z">
        <w:r>
          <w:rPr>
            <w:rFonts w:cs="Courier New"/>
            <w:szCs w:val="16"/>
            <w:lang w:val="en-US"/>
          </w:rPr>
          <w:t xml:space="preserve">Network Resource </w:t>
        </w:r>
      </w:ins>
      <w:r>
        <w:rPr>
          <w:rFonts w:cs="Courier New"/>
          <w:szCs w:val="16"/>
          <w:lang w:val="en-US"/>
        </w:rPr>
        <w:t>Subscription (Document)</w:t>
      </w:r>
    </w:p>
    <w:p w:rsidR="000044E9" w:rsidRDefault="000044E9" w:rsidP="000044E9">
      <w:pPr>
        <w:pStyle w:val="PL"/>
        <w:rPr>
          <w:lang w:val="en-US" w:eastAsia="es-ES"/>
        </w:rPr>
      </w:pPr>
      <w:r>
        <w:rPr>
          <w:lang w:val="en-US" w:eastAsia="es-ES"/>
        </w:rPr>
        <w:t xml:space="preserve">      parameters:</w:t>
      </w:r>
    </w:p>
    <w:p w:rsidR="000044E9" w:rsidRDefault="000044E9" w:rsidP="000044E9">
      <w:pPr>
        <w:pStyle w:val="PL"/>
        <w:rPr>
          <w:lang w:val="en-US" w:eastAsia="es-ES"/>
        </w:rPr>
      </w:pPr>
      <w:r>
        <w:rPr>
          <w:lang w:val="en-US" w:eastAsia="es-ES"/>
        </w:rPr>
        <w:t xml:space="preserve">        - name: </w:t>
      </w:r>
      <w:del w:id="765" w:author="Niranth" w:date="2020-04-14T02:41:00Z">
        <w:r w:rsidDel="00611D11">
          <w:rPr>
            <w:lang w:val="en-US" w:eastAsia="es-ES"/>
          </w:rPr>
          <w:delText>multiSubId</w:delText>
        </w:r>
      </w:del>
      <w:ins w:id="766" w:author="Niranth" w:date="2020-04-14T02:41:00Z">
        <w:r>
          <w:rPr>
            <w:lang w:val="en-US" w:eastAsia="es-ES"/>
          </w:rPr>
          <w:t>subId</w:t>
        </w:r>
      </w:ins>
    </w:p>
    <w:p w:rsidR="000044E9" w:rsidRDefault="000044E9" w:rsidP="000044E9">
      <w:pPr>
        <w:pStyle w:val="PL"/>
        <w:rPr>
          <w:lang w:val="en-US" w:eastAsia="es-ES"/>
        </w:rPr>
      </w:pPr>
      <w:r>
        <w:rPr>
          <w:lang w:val="en-US" w:eastAsia="es-ES"/>
        </w:rPr>
        <w:t xml:space="preserve">          in: path</w:t>
      </w:r>
    </w:p>
    <w:p w:rsidR="000044E9" w:rsidRDefault="000044E9" w:rsidP="000044E9">
      <w:pPr>
        <w:pStyle w:val="PL"/>
        <w:rPr>
          <w:lang w:val="en-US" w:eastAsia="es-ES"/>
        </w:rPr>
      </w:pPr>
      <w:r>
        <w:rPr>
          <w:lang w:val="en-US" w:eastAsia="es-ES"/>
        </w:rPr>
        <w:t xml:space="preserve">          description: </w:t>
      </w:r>
      <w:del w:id="767" w:author="Niranth" w:date="2020-04-14T02:41:00Z">
        <w:r w:rsidDel="00611D11">
          <w:rPr>
            <w:lang w:val="en-US" w:eastAsia="es-ES"/>
          </w:rPr>
          <w:delText xml:space="preserve">Multicast </w:delText>
        </w:r>
      </w:del>
      <w:ins w:id="768" w:author="Niranth" w:date="2020-04-14T02:41:00Z">
        <w:r>
          <w:rPr>
            <w:lang w:val="en-US" w:eastAsia="es-ES"/>
          </w:rPr>
          <w:t xml:space="preserve">Network Resource </w:t>
        </w:r>
      </w:ins>
      <w:r>
        <w:rPr>
          <w:lang w:val="en-US" w:eastAsia="es-ES"/>
        </w:rPr>
        <w:t>Subscription ID</w:t>
      </w:r>
    </w:p>
    <w:p w:rsidR="000044E9" w:rsidRDefault="000044E9" w:rsidP="000044E9">
      <w:pPr>
        <w:pStyle w:val="PL"/>
        <w:rPr>
          <w:lang w:val="en-US" w:eastAsia="es-ES"/>
        </w:rPr>
      </w:pPr>
      <w:r>
        <w:rPr>
          <w:lang w:val="en-US" w:eastAsia="es-ES"/>
        </w:rPr>
        <w:t xml:space="preserve">          required: true</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lang w:val="en-US" w:eastAsia="es-ES"/>
        </w:rPr>
        <w:t xml:space="preserve">      responses:</w:t>
      </w:r>
    </w:p>
    <w:p w:rsidR="000044E9" w:rsidRDefault="000044E9" w:rsidP="000044E9">
      <w:pPr>
        <w:pStyle w:val="PL"/>
        <w:rPr>
          <w:lang w:val="en-US" w:eastAsia="es-ES"/>
        </w:rPr>
      </w:pPr>
      <w:r>
        <w:rPr>
          <w:lang w:val="en-US" w:eastAsia="es-ES"/>
        </w:rPr>
        <w:t xml:space="preserve">        '200':</w:t>
      </w:r>
    </w:p>
    <w:p w:rsidR="000044E9" w:rsidRDefault="000044E9" w:rsidP="000044E9">
      <w:pPr>
        <w:pStyle w:val="PL"/>
        <w:rPr>
          <w:lang w:val="en-US" w:eastAsia="es-ES"/>
        </w:rPr>
      </w:pPr>
      <w:r>
        <w:rPr>
          <w:lang w:val="en-US" w:eastAsia="es-ES"/>
        </w:rPr>
        <w:t xml:space="preserve">          description: OK. Resource representation is returned</w:t>
      </w:r>
    </w:p>
    <w:p w:rsidR="000044E9" w:rsidRDefault="000044E9" w:rsidP="000044E9">
      <w:pPr>
        <w:pStyle w:val="PL"/>
        <w:rPr>
          <w:lang w:val="en-US" w:eastAsia="es-ES"/>
        </w:rPr>
      </w:pPr>
      <w:r>
        <w:rPr>
          <w:lang w:val="en-US" w:eastAsia="es-ES"/>
        </w:rPr>
        <w:t xml:space="preserve">          content:</w:t>
      </w:r>
    </w:p>
    <w:p w:rsidR="000044E9" w:rsidRDefault="000044E9" w:rsidP="000044E9">
      <w:pPr>
        <w:pStyle w:val="PL"/>
        <w:rPr>
          <w:lang w:val="en-US" w:eastAsia="es-ES"/>
        </w:rPr>
      </w:pPr>
      <w:r>
        <w:rPr>
          <w:lang w:val="en-US" w:eastAsia="es-ES"/>
        </w:rPr>
        <w:t xml:space="preserve">            application/json:</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$ref: '#/components/schemas/</w:t>
      </w:r>
      <w:del w:id="769" w:author="Niranth" w:date="2020-04-14T02:41:00Z">
        <w:r w:rsidDel="00611D11">
          <w:rPr>
            <w:lang w:val="en-US" w:eastAsia="es-ES"/>
          </w:rPr>
          <w:delText>MulticastSubscription'</w:delText>
        </w:r>
      </w:del>
      <w:ins w:id="770" w:author="Niranth" w:date="2020-04-14T02:41:00Z">
        <w:r>
          <w:rPr>
            <w:lang w:val="en-US" w:eastAsia="es-ES"/>
          </w:rPr>
          <w:t>NetworkResourceSubscription'</w:t>
        </w:r>
      </w:ins>
    </w:p>
    <w:p w:rsidR="000044E9" w:rsidRDefault="000044E9" w:rsidP="000044E9">
      <w:pPr>
        <w:pStyle w:val="PL"/>
        <w:rPr>
          <w:lang w:val="en-US" w:eastAsia="es-ES"/>
        </w:rPr>
      </w:pPr>
      <w:r>
        <w:rPr>
          <w:lang w:val="en-US" w:eastAsia="es-ES"/>
        </w:rPr>
        <w:t xml:space="preserve">        '400':</w:t>
      </w:r>
    </w:p>
    <w:p w:rsidR="000044E9" w:rsidRDefault="000044E9" w:rsidP="000044E9">
      <w:pPr>
        <w:pStyle w:val="PL"/>
        <w:rPr>
          <w:lang w:val="en-US" w:eastAsia="es-ES"/>
        </w:rPr>
      </w:pPr>
      <w:r>
        <w:rPr>
          <w:lang w:val="en-US" w:eastAsia="es-ES"/>
        </w:rPr>
        <w:t xml:space="preserve">          $ref: </w:t>
      </w:r>
      <w:del w:id="771" w:author="Huawei" w:date="2020-04-14T14:17:00Z">
        <w:r w:rsidDel="008D33D6">
          <w:rPr>
            <w:lang w:val="en-US" w:eastAsia="es-ES"/>
          </w:rPr>
          <w:delText>'TS29571</w:delText>
        </w:r>
      </w:del>
      <w:ins w:id="772" w:author="Huawei" w:date="2020-04-14T14:17:00Z">
        <w:r w:rsidR="008D33D6">
          <w:rPr>
            <w:lang w:val="en-US" w:eastAsia="es-ES"/>
          </w:rPr>
          <w:t>'TS29122</w:t>
        </w:r>
      </w:ins>
      <w:r>
        <w:rPr>
          <w:lang w:val="en-US" w:eastAsia="es-ES"/>
        </w:rPr>
        <w:t>_CommonData.yaml#/components/responses/400'</w:t>
      </w:r>
    </w:p>
    <w:p w:rsidR="000044E9" w:rsidRDefault="000044E9" w:rsidP="000044E9">
      <w:pPr>
        <w:pStyle w:val="PL"/>
        <w:rPr>
          <w:lang w:val="en-US" w:eastAsia="es-ES"/>
        </w:rPr>
      </w:pPr>
      <w:r>
        <w:rPr>
          <w:lang w:val="en-US" w:eastAsia="es-ES"/>
        </w:rPr>
        <w:t xml:space="preserve">        '401':</w:t>
      </w:r>
    </w:p>
    <w:p w:rsidR="000044E9" w:rsidRDefault="000044E9" w:rsidP="000044E9">
      <w:pPr>
        <w:pStyle w:val="PL"/>
        <w:rPr>
          <w:lang w:val="en-US" w:eastAsia="es-ES"/>
        </w:rPr>
      </w:pPr>
      <w:r>
        <w:rPr>
          <w:lang w:val="en-US" w:eastAsia="es-ES"/>
        </w:rPr>
        <w:t xml:space="preserve">          $ref: </w:t>
      </w:r>
      <w:del w:id="773" w:author="Huawei" w:date="2020-04-14T14:17:00Z">
        <w:r w:rsidDel="008D33D6">
          <w:rPr>
            <w:lang w:val="en-US" w:eastAsia="es-ES"/>
          </w:rPr>
          <w:delText>'TS29571</w:delText>
        </w:r>
      </w:del>
      <w:ins w:id="774" w:author="Huawei" w:date="2020-04-14T14:17:00Z">
        <w:r w:rsidR="008D33D6">
          <w:rPr>
            <w:lang w:val="en-US" w:eastAsia="es-ES"/>
          </w:rPr>
          <w:t>'TS29122</w:t>
        </w:r>
      </w:ins>
      <w:r>
        <w:rPr>
          <w:lang w:val="en-US" w:eastAsia="es-ES"/>
        </w:rPr>
        <w:t>_CommonData.yaml#/components/responses/401'</w:t>
      </w:r>
    </w:p>
    <w:p w:rsidR="000044E9" w:rsidRDefault="000044E9" w:rsidP="000044E9">
      <w:pPr>
        <w:pStyle w:val="PL"/>
        <w:rPr>
          <w:lang w:val="en-US" w:eastAsia="es-ES"/>
        </w:rPr>
      </w:pPr>
      <w:r>
        <w:rPr>
          <w:lang w:val="en-US" w:eastAsia="es-ES"/>
        </w:rPr>
        <w:t xml:space="preserve">        '403':</w:t>
      </w:r>
    </w:p>
    <w:p w:rsidR="000044E9" w:rsidRDefault="000044E9" w:rsidP="000044E9">
      <w:pPr>
        <w:pStyle w:val="PL"/>
        <w:rPr>
          <w:lang w:val="en-US" w:eastAsia="es-ES"/>
        </w:rPr>
      </w:pPr>
      <w:r>
        <w:rPr>
          <w:lang w:val="en-US" w:eastAsia="es-ES"/>
        </w:rPr>
        <w:t xml:space="preserve">          $ref: </w:t>
      </w:r>
      <w:del w:id="775" w:author="Huawei" w:date="2020-04-14T14:17:00Z">
        <w:r w:rsidDel="008D33D6">
          <w:rPr>
            <w:lang w:val="en-US" w:eastAsia="es-ES"/>
          </w:rPr>
          <w:delText>'TS29571</w:delText>
        </w:r>
      </w:del>
      <w:ins w:id="776" w:author="Huawei" w:date="2020-04-14T14:17:00Z">
        <w:r w:rsidR="008D33D6">
          <w:rPr>
            <w:lang w:val="en-US" w:eastAsia="es-ES"/>
          </w:rPr>
          <w:t>'TS29122</w:t>
        </w:r>
      </w:ins>
      <w:r>
        <w:rPr>
          <w:lang w:val="en-US" w:eastAsia="es-ES"/>
        </w:rPr>
        <w:t>_CommonData.yaml#/components/responses/403'</w:t>
      </w:r>
    </w:p>
    <w:p w:rsidR="000044E9" w:rsidRDefault="000044E9" w:rsidP="000044E9">
      <w:pPr>
        <w:pStyle w:val="PL"/>
        <w:rPr>
          <w:lang w:val="en-US" w:eastAsia="es-ES"/>
        </w:rPr>
      </w:pPr>
      <w:r>
        <w:rPr>
          <w:lang w:val="en-US" w:eastAsia="es-ES"/>
        </w:rPr>
        <w:t xml:space="preserve">        '404':</w:t>
      </w:r>
    </w:p>
    <w:p w:rsidR="000044E9" w:rsidRDefault="000044E9" w:rsidP="000044E9">
      <w:pPr>
        <w:pStyle w:val="PL"/>
        <w:rPr>
          <w:lang w:val="en-US" w:eastAsia="es-ES"/>
        </w:rPr>
      </w:pPr>
      <w:r>
        <w:rPr>
          <w:lang w:val="en-US" w:eastAsia="es-ES"/>
        </w:rPr>
        <w:t xml:space="preserve">          $ref: </w:t>
      </w:r>
      <w:del w:id="777" w:author="Huawei" w:date="2020-04-14T14:17:00Z">
        <w:r w:rsidDel="008D33D6">
          <w:rPr>
            <w:lang w:val="en-US" w:eastAsia="es-ES"/>
          </w:rPr>
          <w:delText>'TS29571</w:delText>
        </w:r>
      </w:del>
      <w:ins w:id="778" w:author="Huawei" w:date="2020-04-14T14:17:00Z">
        <w:r w:rsidR="008D33D6">
          <w:rPr>
            <w:lang w:val="en-US" w:eastAsia="es-ES"/>
          </w:rPr>
          <w:t>'TS29122</w:t>
        </w:r>
      </w:ins>
      <w:r>
        <w:rPr>
          <w:lang w:val="en-US" w:eastAsia="es-ES"/>
        </w:rPr>
        <w:t>_CommonData.yaml#/components/responses/404'</w:t>
      </w:r>
    </w:p>
    <w:p w:rsidR="000044E9" w:rsidRDefault="000044E9" w:rsidP="000044E9">
      <w:pPr>
        <w:pStyle w:val="PL"/>
        <w:rPr>
          <w:lang w:val="en-US" w:eastAsia="es-ES"/>
        </w:rPr>
      </w:pPr>
      <w:r>
        <w:rPr>
          <w:lang w:val="en-US" w:eastAsia="es-ES"/>
        </w:rPr>
        <w:t xml:space="preserve">        '406':</w:t>
      </w:r>
    </w:p>
    <w:p w:rsidR="000044E9" w:rsidRDefault="000044E9" w:rsidP="000044E9">
      <w:pPr>
        <w:pStyle w:val="PL"/>
        <w:rPr>
          <w:lang w:val="en-US" w:eastAsia="es-ES"/>
        </w:rPr>
      </w:pPr>
      <w:r>
        <w:rPr>
          <w:lang w:val="en-US" w:eastAsia="es-ES"/>
        </w:rPr>
        <w:t xml:space="preserve">          $ref: </w:t>
      </w:r>
      <w:del w:id="779" w:author="Huawei" w:date="2020-04-14T14:17:00Z">
        <w:r w:rsidDel="008D33D6">
          <w:rPr>
            <w:lang w:val="en-US" w:eastAsia="es-ES"/>
          </w:rPr>
          <w:delText>'TS29571</w:delText>
        </w:r>
      </w:del>
      <w:ins w:id="780" w:author="Huawei" w:date="2020-04-14T14:17:00Z">
        <w:r w:rsidR="008D33D6">
          <w:rPr>
            <w:lang w:val="en-US" w:eastAsia="es-ES"/>
          </w:rPr>
          <w:t>'TS29122</w:t>
        </w:r>
      </w:ins>
      <w:r>
        <w:rPr>
          <w:lang w:val="en-US" w:eastAsia="es-ES"/>
        </w:rPr>
        <w:t>_CommonData.yaml#/components/responses/406'</w:t>
      </w:r>
    </w:p>
    <w:p w:rsidR="000044E9" w:rsidRDefault="000044E9" w:rsidP="000044E9">
      <w:pPr>
        <w:pStyle w:val="PL"/>
        <w:rPr>
          <w:lang w:val="en-US" w:eastAsia="es-ES"/>
        </w:rPr>
      </w:pPr>
      <w:r>
        <w:rPr>
          <w:lang w:val="en-US" w:eastAsia="es-ES"/>
        </w:rPr>
        <w:t xml:space="preserve">        '429':</w:t>
      </w:r>
    </w:p>
    <w:p w:rsidR="000044E9" w:rsidRDefault="000044E9" w:rsidP="000044E9">
      <w:pPr>
        <w:pStyle w:val="PL"/>
        <w:rPr>
          <w:lang w:val="en-US" w:eastAsia="es-ES"/>
        </w:rPr>
      </w:pPr>
      <w:r>
        <w:rPr>
          <w:lang w:val="en-US" w:eastAsia="es-ES"/>
        </w:rPr>
        <w:t xml:space="preserve">          $ref: </w:t>
      </w:r>
      <w:del w:id="781" w:author="Huawei" w:date="2020-04-14T14:17:00Z">
        <w:r w:rsidDel="008D33D6">
          <w:rPr>
            <w:lang w:val="en-US" w:eastAsia="es-ES"/>
          </w:rPr>
          <w:delText>'TS29571</w:delText>
        </w:r>
      </w:del>
      <w:ins w:id="782" w:author="Huawei" w:date="2020-04-14T14:17:00Z">
        <w:r w:rsidR="008D33D6">
          <w:rPr>
            <w:lang w:val="en-US" w:eastAsia="es-ES"/>
          </w:rPr>
          <w:t>'TS29122</w:t>
        </w:r>
      </w:ins>
      <w:r>
        <w:rPr>
          <w:lang w:val="en-US" w:eastAsia="es-ES"/>
        </w:rPr>
        <w:t>_CommonData.yaml#/components/responses/429'</w:t>
      </w:r>
    </w:p>
    <w:p w:rsidR="000044E9" w:rsidRDefault="000044E9" w:rsidP="000044E9">
      <w:pPr>
        <w:pStyle w:val="PL"/>
        <w:rPr>
          <w:lang w:val="en-US" w:eastAsia="es-ES"/>
        </w:rPr>
      </w:pPr>
      <w:r>
        <w:rPr>
          <w:lang w:val="en-US" w:eastAsia="es-ES"/>
        </w:rPr>
        <w:t xml:space="preserve">        '500':</w:t>
      </w:r>
    </w:p>
    <w:p w:rsidR="000044E9" w:rsidRDefault="000044E9" w:rsidP="000044E9">
      <w:pPr>
        <w:pStyle w:val="PL"/>
        <w:rPr>
          <w:lang w:val="en-US" w:eastAsia="es-ES"/>
        </w:rPr>
      </w:pPr>
      <w:r>
        <w:rPr>
          <w:lang w:val="en-US" w:eastAsia="es-ES"/>
        </w:rPr>
        <w:t xml:space="preserve">          $ref: </w:t>
      </w:r>
      <w:del w:id="783" w:author="Huawei" w:date="2020-04-14T14:17:00Z">
        <w:r w:rsidDel="008D33D6">
          <w:rPr>
            <w:lang w:val="en-US" w:eastAsia="es-ES"/>
          </w:rPr>
          <w:delText>'TS29571</w:delText>
        </w:r>
      </w:del>
      <w:ins w:id="784" w:author="Huawei" w:date="2020-04-14T14:17:00Z">
        <w:r w:rsidR="008D33D6">
          <w:rPr>
            <w:lang w:val="en-US" w:eastAsia="es-ES"/>
          </w:rPr>
          <w:t>'TS29122</w:t>
        </w:r>
      </w:ins>
      <w:r>
        <w:rPr>
          <w:lang w:val="en-US" w:eastAsia="es-ES"/>
        </w:rPr>
        <w:t>_CommonData.yaml#/components/responses/500'</w:t>
      </w:r>
    </w:p>
    <w:p w:rsidR="000044E9" w:rsidRDefault="000044E9" w:rsidP="000044E9">
      <w:pPr>
        <w:pStyle w:val="PL"/>
        <w:rPr>
          <w:lang w:val="en-US" w:eastAsia="es-ES"/>
        </w:rPr>
      </w:pPr>
      <w:r>
        <w:rPr>
          <w:lang w:val="en-US" w:eastAsia="es-ES"/>
        </w:rPr>
        <w:t xml:space="preserve">        '503':</w:t>
      </w:r>
    </w:p>
    <w:p w:rsidR="000044E9" w:rsidRDefault="000044E9" w:rsidP="000044E9">
      <w:pPr>
        <w:pStyle w:val="PL"/>
        <w:rPr>
          <w:lang w:val="en-US" w:eastAsia="es-ES"/>
        </w:rPr>
      </w:pPr>
      <w:r>
        <w:rPr>
          <w:lang w:val="en-US" w:eastAsia="es-ES"/>
        </w:rPr>
        <w:t xml:space="preserve">          $ref: </w:t>
      </w:r>
      <w:del w:id="785" w:author="Huawei" w:date="2020-04-14T14:17:00Z">
        <w:r w:rsidDel="008D33D6">
          <w:rPr>
            <w:lang w:val="en-US" w:eastAsia="es-ES"/>
          </w:rPr>
          <w:delText>'TS29571</w:delText>
        </w:r>
      </w:del>
      <w:ins w:id="786" w:author="Huawei" w:date="2020-04-14T14:17:00Z">
        <w:r w:rsidR="008D33D6">
          <w:rPr>
            <w:lang w:val="en-US" w:eastAsia="es-ES"/>
          </w:rPr>
          <w:t>'TS29122</w:t>
        </w:r>
      </w:ins>
      <w:r>
        <w:rPr>
          <w:lang w:val="en-US" w:eastAsia="es-ES"/>
        </w:rPr>
        <w:t>_CommonData.yaml#/components/responses/503'</w:t>
      </w:r>
    </w:p>
    <w:p w:rsidR="000044E9" w:rsidRDefault="000044E9" w:rsidP="000044E9">
      <w:pPr>
        <w:pStyle w:val="PL"/>
        <w:rPr>
          <w:lang w:val="en-US" w:eastAsia="es-ES"/>
        </w:rPr>
      </w:pPr>
      <w:r>
        <w:rPr>
          <w:lang w:val="en-US" w:eastAsia="es-ES"/>
        </w:rPr>
        <w:t xml:space="preserve">        default:</w:t>
      </w:r>
    </w:p>
    <w:p w:rsidR="000044E9" w:rsidRDefault="000044E9" w:rsidP="000044E9">
      <w:pPr>
        <w:pStyle w:val="PL"/>
        <w:rPr>
          <w:lang w:val="en-US" w:eastAsia="es-ES"/>
        </w:rPr>
      </w:pPr>
      <w:r>
        <w:rPr>
          <w:lang w:val="en-US" w:eastAsia="es-ES"/>
        </w:rPr>
        <w:t xml:space="preserve">          $ref: </w:t>
      </w:r>
      <w:del w:id="787" w:author="Huawei" w:date="2020-04-14T14:17:00Z">
        <w:r w:rsidDel="008D33D6">
          <w:rPr>
            <w:lang w:val="en-US" w:eastAsia="es-ES"/>
          </w:rPr>
          <w:delText>'TS29571</w:delText>
        </w:r>
      </w:del>
      <w:ins w:id="788" w:author="Huawei" w:date="2020-04-14T14:17:00Z">
        <w:r w:rsidR="008D33D6">
          <w:rPr>
            <w:lang w:val="en-US" w:eastAsia="es-ES"/>
          </w:rPr>
          <w:t>'TS29122</w:t>
        </w:r>
      </w:ins>
      <w:r>
        <w:rPr>
          <w:lang w:val="en-US" w:eastAsia="es-ES"/>
        </w:rPr>
        <w:t>_CommonData.yaml#/components/responses/default'</w:t>
      </w:r>
    </w:p>
    <w:p w:rsidR="000044E9" w:rsidRDefault="000044E9" w:rsidP="000044E9">
      <w:pPr>
        <w:pStyle w:val="PL"/>
        <w:rPr>
          <w:lang w:val="en-US" w:eastAsia="es-ES"/>
        </w:rPr>
      </w:pPr>
      <w:r>
        <w:rPr>
          <w:lang w:val="en-US" w:eastAsia="es-ES"/>
        </w:rPr>
        <w:t xml:space="preserve">    delete:</w:t>
      </w:r>
    </w:p>
    <w:p w:rsidR="000044E9" w:rsidRDefault="000044E9" w:rsidP="000044E9">
      <w:pPr>
        <w:pStyle w:val="PL"/>
        <w:rPr>
          <w:rFonts w:cs="Courier New"/>
          <w:szCs w:val="16"/>
          <w:lang w:val="en-US"/>
        </w:rPr>
      </w:pPr>
      <w:r>
        <w:rPr>
          <w:rFonts w:cs="Courier New"/>
          <w:szCs w:val="16"/>
          <w:lang w:val="en-US"/>
        </w:rPr>
        <w:t xml:space="preserve">      summary: "Delete an existing Individual </w:t>
      </w:r>
      <w:del w:id="789" w:author="Niranth" w:date="2020-04-14T02:41:00Z">
        <w:r w:rsidDel="00611D11">
          <w:rPr>
            <w:rFonts w:cs="Courier New"/>
            <w:szCs w:val="16"/>
            <w:lang w:val="en-US"/>
          </w:rPr>
          <w:delText xml:space="preserve">Multicast </w:delText>
        </w:r>
      </w:del>
      <w:ins w:id="790" w:author="Niranth" w:date="2020-04-14T02:41:00Z">
        <w:r>
          <w:rPr>
            <w:rFonts w:cs="Courier New"/>
            <w:szCs w:val="16"/>
            <w:lang w:val="en-US"/>
          </w:rPr>
          <w:t xml:space="preserve">Network Resource </w:t>
        </w:r>
      </w:ins>
      <w:r>
        <w:rPr>
          <w:rFonts w:cs="Courier New"/>
          <w:szCs w:val="16"/>
          <w:lang w:val="en-US"/>
        </w:rPr>
        <w:t>Subscription"</w:t>
      </w:r>
    </w:p>
    <w:p w:rsidR="000044E9" w:rsidRDefault="000044E9" w:rsidP="000044E9">
      <w:pPr>
        <w:pStyle w:val="PL"/>
        <w:rPr>
          <w:rFonts w:cs="Courier New"/>
          <w:szCs w:val="16"/>
          <w:lang w:val="en-US"/>
        </w:rPr>
      </w:pPr>
      <w:r>
        <w:rPr>
          <w:rFonts w:cs="Courier New"/>
          <w:szCs w:val="16"/>
          <w:lang w:val="en-US"/>
        </w:rPr>
        <w:t xml:space="preserve">      operationId: </w:t>
      </w:r>
      <w:del w:id="791" w:author="Niranth" w:date="2020-04-14T02:41:00Z">
        <w:r w:rsidDel="00611D11">
          <w:rPr>
            <w:rFonts w:cs="Courier New"/>
            <w:szCs w:val="16"/>
            <w:lang w:val="en-US"/>
          </w:rPr>
          <w:delText>Delete</w:delText>
        </w:r>
        <w:r w:rsidDel="00611D11">
          <w:rPr>
            <w:rFonts w:cs="Courier New"/>
            <w:szCs w:val="16"/>
            <w:lang w:val="en-US" w:eastAsia="es-ES"/>
          </w:rPr>
          <w:delText>MulticastSubscription</w:delText>
        </w:r>
      </w:del>
      <w:ins w:id="792" w:author="Niranth" w:date="2020-04-14T02:41:00Z">
        <w:r>
          <w:rPr>
            <w:rFonts w:cs="Courier New"/>
            <w:szCs w:val="16"/>
            <w:lang w:val="en-US"/>
          </w:rPr>
          <w:t>Delete</w:t>
        </w:r>
        <w:r>
          <w:rPr>
            <w:rFonts w:cs="Courier New"/>
            <w:szCs w:val="16"/>
            <w:lang w:val="en-US" w:eastAsia="es-ES"/>
          </w:rPr>
          <w:t>NetworkResourceSubscription</w:t>
        </w:r>
      </w:ins>
    </w:p>
    <w:p w:rsidR="000044E9" w:rsidRDefault="000044E9" w:rsidP="000044E9">
      <w:pPr>
        <w:pStyle w:val="PL"/>
        <w:rPr>
          <w:rFonts w:cs="Courier New"/>
          <w:szCs w:val="16"/>
          <w:lang w:val="en-US"/>
        </w:rPr>
      </w:pPr>
      <w:r>
        <w:rPr>
          <w:rFonts w:cs="Courier New"/>
          <w:szCs w:val="16"/>
          <w:lang w:val="en-US"/>
        </w:rPr>
        <w:t xml:space="preserve">      tags:</w:t>
      </w:r>
    </w:p>
    <w:p w:rsidR="000044E9" w:rsidRDefault="000044E9" w:rsidP="000044E9">
      <w:pPr>
        <w:pStyle w:val="PL"/>
        <w:rPr>
          <w:rFonts w:cs="Courier New"/>
          <w:szCs w:val="16"/>
          <w:lang w:val="en-US"/>
        </w:rPr>
      </w:pPr>
      <w:r>
        <w:rPr>
          <w:rFonts w:cs="Courier New"/>
          <w:szCs w:val="16"/>
          <w:lang w:val="en-US"/>
        </w:rPr>
        <w:t xml:space="preserve">        - Individual </w:t>
      </w:r>
      <w:del w:id="793" w:author="Niranth" w:date="2020-04-14T02:41:00Z">
        <w:r w:rsidDel="00611D11">
          <w:rPr>
            <w:rFonts w:cs="Courier New"/>
            <w:szCs w:val="16"/>
            <w:lang w:val="en-US"/>
          </w:rPr>
          <w:delText xml:space="preserve">Multicast </w:delText>
        </w:r>
      </w:del>
      <w:ins w:id="794" w:author="Niranth" w:date="2020-04-14T02:41:00Z">
        <w:r>
          <w:rPr>
            <w:rFonts w:cs="Courier New"/>
            <w:szCs w:val="16"/>
            <w:lang w:val="en-US"/>
          </w:rPr>
          <w:t xml:space="preserve">Network Resource </w:t>
        </w:r>
      </w:ins>
      <w:r>
        <w:rPr>
          <w:rFonts w:cs="Courier New"/>
          <w:szCs w:val="16"/>
          <w:lang w:val="en-US"/>
        </w:rPr>
        <w:t>Subscription (Document)</w:t>
      </w:r>
    </w:p>
    <w:p w:rsidR="000044E9" w:rsidRDefault="000044E9" w:rsidP="000044E9">
      <w:pPr>
        <w:pStyle w:val="PL"/>
        <w:rPr>
          <w:lang w:val="en-US" w:eastAsia="es-ES"/>
        </w:rPr>
      </w:pPr>
      <w:r>
        <w:rPr>
          <w:lang w:val="en-US" w:eastAsia="es-ES"/>
        </w:rPr>
        <w:t xml:space="preserve">      parameters:</w:t>
      </w:r>
    </w:p>
    <w:p w:rsidR="000044E9" w:rsidRDefault="000044E9" w:rsidP="000044E9">
      <w:pPr>
        <w:pStyle w:val="PL"/>
        <w:rPr>
          <w:lang w:val="en-US" w:eastAsia="es-ES"/>
        </w:rPr>
      </w:pPr>
      <w:r>
        <w:rPr>
          <w:lang w:val="en-US" w:eastAsia="es-ES"/>
        </w:rPr>
        <w:t xml:space="preserve">        - name: </w:t>
      </w:r>
      <w:del w:id="795" w:author="Niranth" w:date="2020-04-14T02:42:00Z">
        <w:r w:rsidDel="00611D11">
          <w:rPr>
            <w:lang w:val="en-US" w:eastAsia="es-ES"/>
          </w:rPr>
          <w:delText>multiSubId</w:delText>
        </w:r>
      </w:del>
      <w:ins w:id="796" w:author="Niranth" w:date="2020-04-14T02:42:00Z">
        <w:r>
          <w:rPr>
            <w:lang w:val="en-US" w:eastAsia="es-ES"/>
          </w:rPr>
          <w:t>subId</w:t>
        </w:r>
      </w:ins>
    </w:p>
    <w:p w:rsidR="000044E9" w:rsidRDefault="000044E9" w:rsidP="000044E9">
      <w:pPr>
        <w:pStyle w:val="PL"/>
        <w:rPr>
          <w:lang w:val="en-US" w:eastAsia="es-ES"/>
        </w:rPr>
      </w:pPr>
      <w:r>
        <w:rPr>
          <w:lang w:val="en-US" w:eastAsia="es-ES"/>
        </w:rPr>
        <w:t xml:space="preserve">          in: path</w:t>
      </w:r>
    </w:p>
    <w:p w:rsidR="000044E9" w:rsidRDefault="000044E9" w:rsidP="000044E9">
      <w:pPr>
        <w:pStyle w:val="PL"/>
        <w:rPr>
          <w:lang w:val="en-US" w:eastAsia="es-ES"/>
        </w:rPr>
      </w:pPr>
      <w:r>
        <w:rPr>
          <w:lang w:val="en-US" w:eastAsia="es-ES"/>
        </w:rPr>
        <w:t xml:space="preserve">          description: </w:t>
      </w:r>
      <w:del w:id="797" w:author="Niranth" w:date="2020-04-14T02:42:00Z">
        <w:r w:rsidDel="00611D11">
          <w:rPr>
            <w:lang w:val="en-US" w:eastAsia="es-ES"/>
          </w:rPr>
          <w:delText xml:space="preserve">Multicast </w:delText>
        </w:r>
      </w:del>
      <w:ins w:id="798" w:author="Niranth" w:date="2020-04-14T02:42:00Z">
        <w:r>
          <w:rPr>
            <w:lang w:val="en-US" w:eastAsia="es-ES"/>
          </w:rPr>
          <w:t xml:space="preserve">Network Resource </w:t>
        </w:r>
      </w:ins>
      <w:r>
        <w:rPr>
          <w:lang w:val="en-US" w:eastAsia="es-ES"/>
        </w:rPr>
        <w:t>Subscription ID</w:t>
      </w:r>
    </w:p>
    <w:p w:rsidR="000044E9" w:rsidRDefault="000044E9" w:rsidP="000044E9">
      <w:pPr>
        <w:pStyle w:val="PL"/>
        <w:rPr>
          <w:lang w:val="en-US" w:eastAsia="es-ES"/>
        </w:rPr>
      </w:pPr>
      <w:r>
        <w:rPr>
          <w:lang w:val="en-US" w:eastAsia="es-ES"/>
        </w:rPr>
        <w:t xml:space="preserve">          required: true</w:t>
      </w:r>
    </w:p>
    <w:p w:rsidR="000044E9" w:rsidRDefault="000044E9" w:rsidP="000044E9">
      <w:pPr>
        <w:pStyle w:val="PL"/>
        <w:rPr>
          <w:lang w:val="en-US" w:eastAsia="es-ES"/>
        </w:rPr>
      </w:pPr>
      <w:r>
        <w:rPr>
          <w:lang w:val="en-US" w:eastAsia="es-ES"/>
        </w:rPr>
        <w:t xml:space="preserve">          schema:</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lang w:val="en-US" w:eastAsia="es-ES"/>
        </w:rPr>
        <w:t xml:space="preserve">      responses:</w:t>
      </w:r>
    </w:p>
    <w:p w:rsidR="000044E9" w:rsidRDefault="000044E9" w:rsidP="000044E9">
      <w:pPr>
        <w:pStyle w:val="PL"/>
        <w:rPr>
          <w:lang w:val="en-US" w:eastAsia="es-ES"/>
        </w:rPr>
      </w:pPr>
      <w:r>
        <w:rPr>
          <w:lang w:val="en-US" w:eastAsia="es-ES"/>
        </w:rPr>
        <w:t xml:space="preserve">        '204':</w:t>
      </w:r>
    </w:p>
    <w:p w:rsidR="000044E9" w:rsidRDefault="000044E9" w:rsidP="000044E9">
      <w:pPr>
        <w:pStyle w:val="PL"/>
        <w:rPr>
          <w:lang w:val="en-US" w:eastAsia="es-ES"/>
        </w:rPr>
      </w:pPr>
      <w:r>
        <w:rPr>
          <w:lang w:val="en-US" w:eastAsia="es-ES"/>
        </w:rPr>
        <w:t xml:space="preserve">          description: No Content. Resource was succesfully deleted</w:t>
      </w:r>
    </w:p>
    <w:p w:rsidR="000044E9" w:rsidRDefault="000044E9" w:rsidP="000044E9">
      <w:pPr>
        <w:pStyle w:val="PL"/>
        <w:rPr>
          <w:lang w:val="en-US" w:eastAsia="es-ES"/>
        </w:rPr>
      </w:pPr>
      <w:r>
        <w:rPr>
          <w:lang w:val="en-US" w:eastAsia="es-ES"/>
        </w:rPr>
        <w:t xml:space="preserve">        '400':</w:t>
      </w:r>
    </w:p>
    <w:p w:rsidR="000044E9" w:rsidRDefault="000044E9" w:rsidP="000044E9">
      <w:pPr>
        <w:pStyle w:val="PL"/>
        <w:rPr>
          <w:lang w:val="en-US" w:eastAsia="es-ES"/>
        </w:rPr>
      </w:pPr>
      <w:r>
        <w:rPr>
          <w:lang w:val="en-US" w:eastAsia="es-ES"/>
        </w:rPr>
        <w:t xml:space="preserve">          $ref: </w:t>
      </w:r>
      <w:del w:id="799" w:author="Huawei" w:date="2020-04-14T14:17:00Z">
        <w:r w:rsidDel="008D33D6">
          <w:rPr>
            <w:lang w:val="en-US" w:eastAsia="es-ES"/>
          </w:rPr>
          <w:delText>'TS29571</w:delText>
        </w:r>
      </w:del>
      <w:ins w:id="800" w:author="Huawei" w:date="2020-04-14T14:17:00Z">
        <w:r w:rsidR="008D33D6">
          <w:rPr>
            <w:lang w:val="en-US" w:eastAsia="es-ES"/>
          </w:rPr>
          <w:t>'TS29122</w:t>
        </w:r>
      </w:ins>
      <w:r>
        <w:rPr>
          <w:lang w:val="en-US" w:eastAsia="es-ES"/>
        </w:rPr>
        <w:t>_CommonData.yaml#/components/responses/400'</w:t>
      </w:r>
    </w:p>
    <w:p w:rsidR="000044E9" w:rsidRDefault="000044E9" w:rsidP="000044E9">
      <w:pPr>
        <w:pStyle w:val="PL"/>
        <w:rPr>
          <w:lang w:val="en-US" w:eastAsia="es-ES"/>
        </w:rPr>
      </w:pPr>
      <w:r>
        <w:rPr>
          <w:lang w:val="en-US" w:eastAsia="es-ES"/>
        </w:rPr>
        <w:t xml:space="preserve">        '401':</w:t>
      </w:r>
    </w:p>
    <w:p w:rsidR="000044E9" w:rsidRDefault="000044E9" w:rsidP="000044E9">
      <w:pPr>
        <w:pStyle w:val="PL"/>
        <w:rPr>
          <w:lang w:val="en-US" w:eastAsia="es-ES"/>
        </w:rPr>
      </w:pPr>
      <w:r>
        <w:rPr>
          <w:lang w:val="en-US" w:eastAsia="es-ES"/>
        </w:rPr>
        <w:t xml:space="preserve">          $ref: </w:t>
      </w:r>
      <w:del w:id="801" w:author="Huawei" w:date="2020-04-14T14:17:00Z">
        <w:r w:rsidDel="008D33D6">
          <w:rPr>
            <w:lang w:val="en-US" w:eastAsia="es-ES"/>
          </w:rPr>
          <w:delText>'TS29571</w:delText>
        </w:r>
      </w:del>
      <w:ins w:id="802" w:author="Huawei" w:date="2020-04-14T14:17:00Z">
        <w:r w:rsidR="008D33D6">
          <w:rPr>
            <w:lang w:val="en-US" w:eastAsia="es-ES"/>
          </w:rPr>
          <w:t>'TS29122</w:t>
        </w:r>
      </w:ins>
      <w:r>
        <w:rPr>
          <w:lang w:val="en-US" w:eastAsia="es-ES"/>
        </w:rPr>
        <w:t>_CommonData.yaml#/components/responses/401'</w:t>
      </w:r>
    </w:p>
    <w:p w:rsidR="000044E9" w:rsidRDefault="000044E9" w:rsidP="000044E9">
      <w:pPr>
        <w:pStyle w:val="PL"/>
        <w:rPr>
          <w:lang w:val="en-US" w:eastAsia="es-ES"/>
        </w:rPr>
      </w:pPr>
      <w:r>
        <w:rPr>
          <w:lang w:val="en-US" w:eastAsia="es-ES"/>
        </w:rPr>
        <w:t xml:space="preserve">        '403':</w:t>
      </w:r>
    </w:p>
    <w:p w:rsidR="000044E9" w:rsidRDefault="000044E9" w:rsidP="000044E9">
      <w:pPr>
        <w:pStyle w:val="PL"/>
        <w:rPr>
          <w:lang w:val="en-US" w:eastAsia="es-ES"/>
        </w:rPr>
      </w:pPr>
      <w:r>
        <w:rPr>
          <w:lang w:val="en-US" w:eastAsia="es-ES"/>
        </w:rPr>
        <w:t xml:space="preserve">          $ref: </w:t>
      </w:r>
      <w:del w:id="803" w:author="Huawei" w:date="2020-04-14T14:17:00Z">
        <w:r w:rsidDel="008D33D6">
          <w:rPr>
            <w:lang w:val="en-US" w:eastAsia="es-ES"/>
          </w:rPr>
          <w:delText>'TS29571</w:delText>
        </w:r>
      </w:del>
      <w:ins w:id="804" w:author="Huawei" w:date="2020-04-14T14:17:00Z">
        <w:r w:rsidR="008D33D6">
          <w:rPr>
            <w:lang w:val="en-US" w:eastAsia="es-ES"/>
          </w:rPr>
          <w:t>'TS29122</w:t>
        </w:r>
      </w:ins>
      <w:r>
        <w:rPr>
          <w:lang w:val="en-US" w:eastAsia="es-ES"/>
        </w:rPr>
        <w:t>_CommonData.yaml#/components/responses/403'</w:t>
      </w:r>
    </w:p>
    <w:p w:rsidR="000044E9" w:rsidRDefault="000044E9" w:rsidP="000044E9">
      <w:pPr>
        <w:pStyle w:val="PL"/>
        <w:rPr>
          <w:lang w:val="en-US" w:eastAsia="es-ES"/>
        </w:rPr>
      </w:pPr>
      <w:r>
        <w:rPr>
          <w:lang w:val="en-US" w:eastAsia="es-ES"/>
        </w:rPr>
        <w:t xml:space="preserve">        '404':</w:t>
      </w:r>
    </w:p>
    <w:p w:rsidR="000044E9" w:rsidRDefault="000044E9" w:rsidP="000044E9">
      <w:pPr>
        <w:pStyle w:val="PL"/>
        <w:rPr>
          <w:lang w:val="en-US" w:eastAsia="es-ES"/>
        </w:rPr>
      </w:pPr>
      <w:r>
        <w:rPr>
          <w:lang w:val="en-US" w:eastAsia="es-ES"/>
        </w:rPr>
        <w:t xml:space="preserve">          $ref: </w:t>
      </w:r>
      <w:del w:id="805" w:author="Huawei" w:date="2020-04-14T14:17:00Z">
        <w:r w:rsidDel="008D33D6">
          <w:rPr>
            <w:lang w:val="en-US" w:eastAsia="es-ES"/>
          </w:rPr>
          <w:delText>'TS29571</w:delText>
        </w:r>
      </w:del>
      <w:ins w:id="806" w:author="Huawei" w:date="2020-04-14T14:17:00Z">
        <w:r w:rsidR="008D33D6">
          <w:rPr>
            <w:lang w:val="en-US" w:eastAsia="es-ES"/>
          </w:rPr>
          <w:t>'TS29122</w:t>
        </w:r>
      </w:ins>
      <w:r>
        <w:rPr>
          <w:lang w:val="en-US" w:eastAsia="es-ES"/>
        </w:rPr>
        <w:t>_CommonData.yaml#/components/responses/404'</w:t>
      </w:r>
    </w:p>
    <w:p w:rsidR="000044E9" w:rsidRDefault="000044E9" w:rsidP="000044E9">
      <w:pPr>
        <w:pStyle w:val="PL"/>
        <w:rPr>
          <w:lang w:val="en-US" w:eastAsia="es-ES"/>
        </w:rPr>
      </w:pPr>
      <w:r>
        <w:rPr>
          <w:lang w:val="en-US" w:eastAsia="es-ES"/>
        </w:rPr>
        <w:t xml:space="preserve">        '429':</w:t>
      </w:r>
    </w:p>
    <w:p w:rsidR="000044E9" w:rsidRDefault="000044E9" w:rsidP="000044E9">
      <w:pPr>
        <w:pStyle w:val="PL"/>
        <w:rPr>
          <w:lang w:val="en-US" w:eastAsia="es-ES"/>
        </w:rPr>
      </w:pPr>
      <w:r>
        <w:rPr>
          <w:lang w:val="en-US" w:eastAsia="es-ES"/>
        </w:rPr>
        <w:lastRenderedPageBreak/>
        <w:t xml:space="preserve">          $ref: </w:t>
      </w:r>
      <w:del w:id="807" w:author="Huawei" w:date="2020-04-14T14:17:00Z">
        <w:r w:rsidDel="008D33D6">
          <w:rPr>
            <w:lang w:val="en-US" w:eastAsia="es-ES"/>
          </w:rPr>
          <w:delText>'TS29571</w:delText>
        </w:r>
      </w:del>
      <w:ins w:id="808" w:author="Huawei" w:date="2020-04-14T14:17:00Z">
        <w:r w:rsidR="008D33D6">
          <w:rPr>
            <w:lang w:val="en-US" w:eastAsia="es-ES"/>
          </w:rPr>
          <w:t>'TS29122</w:t>
        </w:r>
      </w:ins>
      <w:r>
        <w:rPr>
          <w:lang w:val="en-US" w:eastAsia="es-ES"/>
        </w:rPr>
        <w:t>_CommonData.yaml#/components/responses/429'</w:t>
      </w:r>
    </w:p>
    <w:p w:rsidR="000044E9" w:rsidRDefault="000044E9" w:rsidP="000044E9">
      <w:pPr>
        <w:pStyle w:val="PL"/>
        <w:rPr>
          <w:lang w:val="en-US" w:eastAsia="es-ES"/>
        </w:rPr>
      </w:pPr>
      <w:r>
        <w:rPr>
          <w:lang w:val="en-US" w:eastAsia="es-ES"/>
        </w:rPr>
        <w:t xml:space="preserve">        '500':</w:t>
      </w:r>
    </w:p>
    <w:p w:rsidR="000044E9" w:rsidRDefault="000044E9" w:rsidP="000044E9">
      <w:pPr>
        <w:pStyle w:val="PL"/>
        <w:rPr>
          <w:lang w:val="en-US" w:eastAsia="es-ES"/>
        </w:rPr>
      </w:pPr>
      <w:r>
        <w:rPr>
          <w:lang w:val="en-US" w:eastAsia="es-ES"/>
        </w:rPr>
        <w:t xml:space="preserve">          $ref: </w:t>
      </w:r>
      <w:del w:id="809" w:author="Huawei" w:date="2020-04-14T14:17:00Z">
        <w:r w:rsidDel="008D33D6">
          <w:rPr>
            <w:lang w:val="en-US" w:eastAsia="es-ES"/>
          </w:rPr>
          <w:delText>'TS29571</w:delText>
        </w:r>
      </w:del>
      <w:ins w:id="810" w:author="Huawei" w:date="2020-04-14T14:17:00Z">
        <w:r w:rsidR="008D33D6">
          <w:rPr>
            <w:lang w:val="en-US" w:eastAsia="es-ES"/>
          </w:rPr>
          <w:t>'TS29122</w:t>
        </w:r>
      </w:ins>
      <w:r>
        <w:rPr>
          <w:lang w:val="en-US" w:eastAsia="es-ES"/>
        </w:rPr>
        <w:t>_CommonData.yaml#/components/responses/500'</w:t>
      </w:r>
    </w:p>
    <w:p w:rsidR="000044E9" w:rsidRDefault="000044E9" w:rsidP="000044E9">
      <w:pPr>
        <w:pStyle w:val="PL"/>
        <w:rPr>
          <w:lang w:val="en-US" w:eastAsia="es-ES"/>
        </w:rPr>
      </w:pPr>
      <w:r>
        <w:rPr>
          <w:lang w:val="en-US" w:eastAsia="es-ES"/>
        </w:rPr>
        <w:t xml:space="preserve">        '503':</w:t>
      </w:r>
    </w:p>
    <w:p w:rsidR="000044E9" w:rsidRDefault="000044E9" w:rsidP="000044E9">
      <w:pPr>
        <w:pStyle w:val="PL"/>
        <w:rPr>
          <w:lang w:val="en-US" w:eastAsia="es-ES"/>
        </w:rPr>
      </w:pPr>
      <w:r>
        <w:rPr>
          <w:lang w:val="en-US" w:eastAsia="es-ES"/>
        </w:rPr>
        <w:t xml:space="preserve">          $ref: </w:t>
      </w:r>
      <w:del w:id="811" w:author="Huawei" w:date="2020-04-14T14:17:00Z">
        <w:r w:rsidDel="008D33D6">
          <w:rPr>
            <w:lang w:val="en-US" w:eastAsia="es-ES"/>
          </w:rPr>
          <w:delText>'TS29571</w:delText>
        </w:r>
      </w:del>
      <w:ins w:id="812" w:author="Huawei" w:date="2020-04-14T14:17:00Z">
        <w:r w:rsidR="008D33D6">
          <w:rPr>
            <w:lang w:val="en-US" w:eastAsia="es-ES"/>
          </w:rPr>
          <w:t>'TS29122</w:t>
        </w:r>
      </w:ins>
      <w:r>
        <w:rPr>
          <w:lang w:val="en-US" w:eastAsia="es-ES"/>
        </w:rPr>
        <w:t>_CommonData.yaml#/components/responses/503'</w:t>
      </w:r>
    </w:p>
    <w:p w:rsidR="000044E9" w:rsidRDefault="000044E9" w:rsidP="000044E9">
      <w:pPr>
        <w:pStyle w:val="PL"/>
        <w:rPr>
          <w:lang w:val="en-US" w:eastAsia="es-ES"/>
        </w:rPr>
      </w:pPr>
      <w:r>
        <w:rPr>
          <w:lang w:val="en-US" w:eastAsia="es-ES"/>
        </w:rPr>
        <w:t xml:space="preserve">        default:</w:t>
      </w:r>
    </w:p>
    <w:p w:rsidR="000044E9" w:rsidRDefault="000044E9" w:rsidP="000044E9">
      <w:pPr>
        <w:pStyle w:val="PL"/>
        <w:rPr>
          <w:lang w:val="en-US" w:eastAsia="es-ES"/>
        </w:rPr>
      </w:pPr>
      <w:r>
        <w:rPr>
          <w:lang w:val="en-US" w:eastAsia="es-ES"/>
        </w:rPr>
        <w:t xml:space="preserve">          $ref: </w:t>
      </w:r>
      <w:del w:id="813" w:author="Huawei" w:date="2020-04-14T14:17:00Z">
        <w:r w:rsidDel="008D33D6">
          <w:rPr>
            <w:lang w:val="en-US" w:eastAsia="es-ES"/>
          </w:rPr>
          <w:delText>'TS29571</w:delText>
        </w:r>
      </w:del>
      <w:ins w:id="814" w:author="Huawei" w:date="2020-04-14T14:17:00Z">
        <w:r w:rsidR="008D33D6">
          <w:rPr>
            <w:lang w:val="en-US" w:eastAsia="es-ES"/>
          </w:rPr>
          <w:t>'TS29122</w:t>
        </w:r>
      </w:ins>
      <w:r>
        <w:rPr>
          <w:lang w:val="en-US" w:eastAsia="es-ES"/>
        </w:rPr>
        <w:t>_CommonData.yaml#/components/responses/default'</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components:</w:t>
      </w:r>
    </w:p>
    <w:p w:rsidR="000044E9" w:rsidRDefault="000044E9" w:rsidP="000044E9">
      <w:pPr>
        <w:pStyle w:val="PL"/>
        <w:rPr>
          <w:lang w:val="en-US" w:eastAsia="es-ES"/>
        </w:rPr>
      </w:pPr>
      <w:r>
        <w:rPr>
          <w:lang w:val="en-US" w:eastAsia="es-ES"/>
        </w:rPr>
        <w:t xml:space="preserve">  securitySchemes:</w:t>
      </w:r>
    </w:p>
    <w:p w:rsidR="000044E9" w:rsidRDefault="000044E9" w:rsidP="000044E9">
      <w:pPr>
        <w:pStyle w:val="PL"/>
        <w:rPr>
          <w:lang w:val="en-US" w:eastAsia="es-ES"/>
        </w:rPr>
      </w:pPr>
      <w:r>
        <w:rPr>
          <w:lang w:val="en-US" w:eastAsia="es-ES"/>
        </w:rPr>
        <w:t xml:space="preserve">    oAuth2ClientCredentials:</w:t>
      </w:r>
    </w:p>
    <w:p w:rsidR="000044E9" w:rsidRDefault="000044E9" w:rsidP="000044E9">
      <w:pPr>
        <w:pStyle w:val="PL"/>
        <w:rPr>
          <w:lang w:val="en-US"/>
        </w:rPr>
      </w:pPr>
      <w:r>
        <w:rPr>
          <w:lang w:val="en-US"/>
        </w:rPr>
        <w:t xml:space="preserve">      type: oauth2</w:t>
      </w:r>
    </w:p>
    <w:p w:rsidR="000044E9" w:rsidRDefault="000044E9" w:rsidP="000044E9">
      <w:pPr>
        <w:pStyle w:val="PL"/>
        <w:rPr>
          <w:lang w:val="en-US"/>
        </w:rPr>
      </w:pPr>
      <w:r>
        <w:rPr>
          <w:lang w:val="en-US"/>
        </w:rPr>
        <w:t xml:space="preserve">      flows:</w:t>
      </w:r>
    </w:p>
    <w:p w:rsidR="000044E9" w:rsidRDefault="000044E9" w:rsidP="000044E9">
      <w:pPr>
        <w:pStyle w:val="PL"/>
        <w:rPr>
          <w:lang w:val="en-US"/>
        </w:rPr>
      </w:pPr>
      <w:r>
        <w:rPr>
          <w:lang w:val="en-US"/>
        </w:rPr>
        <w:t xml:space="preserve">        clientCredentials:</w:t>
      </w:r>
    </w:p>
    <w:p w:rsidR="000044E9" w:rsidRDefault="000044E9" w:rsidP="000044E9">
      <w:pPr>
        <w:pStyle w:val="PL"/>
        <w:rPr>
          <w:lang w:val="en-US"/>
        </w:rPr>
      </w:pPr>
      <w:r>
        <w:rPr>
          <w:lang w:val="en-US"/>
        </w:rPr>
        <w:t xml:space="preserve">          tokenUrl: '{tokenUrl}'</w:t>
      </w:r>
    </w:p>
    <w:p w:rsidR="000044E9" w:rsidRDefault="000044E9" w:rsidP="000044E9">
      <w:pPr>
        <w:pStyle w:val="PL"/>
        <w:rPr>
          <w:lang w:val="en-US"/>
        </w:rPr>
      </w:pPr>
      <w:r>
        <w:rPr>
          <w:lang w:val="en-US"/>
        </w:rPr>
        <w:t xml:space="preserve">          scopes: {}</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 xml:space="preserve">  schemas:</w:t>
      </w:r>
    </w:p>
    <w:p w:rsidR="000044E9" w:rsidRDefault="000044E9" w:rsidP="000044E9">
      <w:pPr>
        <w:pStyle w:val="PL"/>
        <w:rPr>
          <w:ins w:id="815" w:author="Niranth" w:date="2020-04-14T02:42:00Z"/>
          <w:lang w:val="en-US" w:eastAsia="es-ES"/>
        </w:rPr>
      </w:pPr>
      <w:ins w:id="816" w:author="Niranth" w:date="2020-04-14T02:42:00Z">
        <w:r>
          <w:rPr>
            <w:lang w:val="en-US" w:eastAsia="es-ES"/>
          </w:rPr>
          <w:t xml:space="preserve">    NetworkResourceSubscription:</w:t>
        </w:r>
      </w:ins>
    </w:p>
    <w:p w:rsidR="000044E9" w:rsidRDefault="000044E9" w:rsidP="000044E9">
      <w:pPr>
        <w:pStyle w:val="PL"/>
        <w:rPr>
          <w:ins w:id="817" w:author="Niranth" w:date="2020-04-14T02:42:00Z"/>
          <w:lang w:val="en-US" w:eastAsia="es-ES"/>
        </w:rPr>
      </w:pPr>
      <w:ins w:id="818" w:author="Niranth" w:date="2020-04-14T02:42:00Z">
        <w:r>
          <w:rPr>
            <w:lang w:val="en-US" w:eastAsia="es-ES"/>
          </w:rPr>
          <w:t xml:space="preserve">      type: object</w:t>
        </w:r>
      </w:ins>
    </w:p>
    <w:p w:rsidR="000044E9" w:rsidRDefault="000044E9" w:rsidP="000044E9">
      <w:pPr>
        <w:pStyle w:val="PL"/>
        <w:rPr>
          <w:ins w:id="819" w:author="Niranth" w:date="2020-04-14T02:42:00Z"/>
          <w:lang w:val="en-US" w:eastAsia="es-ES"/>
        </w:rPr>
      </w:pPr>
      <w:ins w:id="820" w:author="Niranth" w:date="2020-04-14T02:42:00Z">
        <w:r>
          <w:rPr>
            <w:lang w:val="en-US" w:eastAsia="es-ES"/>
          </w:rPr>
          <w:t xml:space="preserve">      properties:</w:t>
        </w:r>
      </w:ins>
    </w:p>
    <w:p w:rsidR="000044E9" w:rsidRDefault="000044E9" w:rsidP="000044E9">
      <w:pPr>
        <w:pStyle w:val="PL"/>
        <w:rPr>
          <w:ins w:id="821" w:author="Niranth" w:date="2020-04-14T02:54:00Z"/>
          <w:lang w:val="en-US" w:eastAsia="es-ES"/>
        </w:rPr>
      </w:pPr>
      <w:ins w:id="822" w:author="Niranth" w:date="2020-04-14T02:54:00Z">
        <w:r>
          <w:rPr>
            <w:lang w:val="en-US" w:eastAsia="es-ES"/>
          </w:rPr>
          <w:t xml:space="preserve">        subId:</w:t>
        </w:r>
      </w:ins>
    </w:p>
    <w:p w:rsidR="000044E9" w:rsidRDefault="000044E9" w:rsidP="000044E9">
      <w:pPr>
        <w:pStyle w:val="PL"/>
        <w:rPr>
          <w:ins w:id="823" w:author="Niranth" w:date="2020-04-14T02:54:00Z"/>
          <w:lang w:val="en-US" w:eastAsia="es-ES"/>
        </w:rPr>
      </w:pPr>
      <w:ins w:id="824" w:author="Niranth" w:date="2020-04-14T02:54:00Z">
        <w:r>
          <w:rPr>
            <w:lang w:val="en-US" w:eastAsia="es-ES"/>
          </w:rPr>
          <w:t xml:space="preserve">          type: string</w:t>
        </w:r>
      </w:ins>
    </w:p>
    <w:p w:rsidR="000044E9" w:rsidRDefault="000044E9" w:rsidP="000044E9">
      <w:pPr>
        <w:pStyle w:val="PL"/>
        <w:rPr>
          <w:ins w:id="825" w:author="Niranth" w:date="2020-04-14T02:42:00Z"/>
          <w:lang w:val="en-US" w:eastAsia="es-ES"/>
        </w:rPr>
      </w:pPr>
      <w:ins w:id="826" w:author="Niranth" w:date="2020-04-14T02:42:00Z">
        <w:r>
          <w:rPr>
            <w:lang w:val="en-US" w:eastAsia="es-ES"/>
          </w:rPr>
          <w:t xml:space="preserve">        </w:t>
        </w:r>
      </w:ins>
      <w:ins w:id="827" w:author="Niranth" w:date="2020-04-14T02:43:00Z">
        <w:r>
          <w:rPr>
            <w:lang w:val="en-US" w:eastAsia="es-ES"/>
          </w:rPr>
          <w:t>multicastSubscription</w:t>
        </w:r>
      </w:ins>
      <w:ins w:id="828" w:author="Niranth" w:date="2020-04-14T02:42:00Z">
        <w:r>
          <w:rPr>
            <w:lang w:val="en-US" w:eastAsia="es-ES"/>
          </w:rPr>
          <w:t>:</w:t>
        </w:r>
      </w:ins>
    </w:p>
    <w:p w:rsidR="000044E9" w:rsidRDefault="000044E9" w:rsidP="000044E9">
      <w:pPr>
        <w:pStyle w:val="PL"/>
        <w:rPr>
          <w:ins w:id="829" w:author="Niranth" w:date="2020-04-14T02:43:00Z"/>
          <w:lang w:val="en-US" w:eastAsia="es-ES"/>
        </w:rPr>
      </w:pPr>
      <w:ins w:id="830" w:author="Niranth" w:date="2020-04-14T02:43:00Z">
        <w:r>
          <w:rPr>
            <w:lang w:val="en-US" w:eastAsia="es-ES"/>
          </w:rPr>
          <w:t xml:space="preserve">          $ref: '#/components/schemas/</w:t>
        </w:r>
        <w:r>
          <w:t>MulticastSubscription</w:t>
        </w:r>
        <w:r>
          <w:rPr>
            <w:lang w:val="en-US" w:eastAsia="es-ES"/>
          </w:rPr>
          <w:t>'</w:t>
        </w:r>
      </w:ins>
    </w:p>
    <w:p w:rsidR="000044E9" w:rsidRDefault="000044E9" w:rsidP="000044E9">
      <w:pPr>
        <w:pStyle w:val="PL"/>
        <w:rPr>
          <w:ins w:id="831" w:author="Niranth" w:date="2020-04-14T02:42:00Z"/>
          <w:lang w:val="en-US" w:eastAsia="es-ES"/>
        </w:rPr>
      </w:pPr>
      <w:ins w:id="832" w:author="Niranth" w:date="2020-04-14T02:42:00Z">
        <w:r>
          <w:rPr>
            <w:lang w:val="en-US" w:eastAsia="es-ES"/>
          </w:rPr>
          <w:t xml:space="preserve">        </w:t>
        </w:r>
      </w:ins>
      <w:ins w:id="833" w:author="Niranth" w:date="2020-04-14T02:43:00Z">
        <w:r>
          <w:rPr>
            <w:lang w:val="en-US" w:eastAsia="es-ES"/>
          </w:rPr>
          <w:t>unicastSubscription</w:t>
        </w:r>
      </w:ins>
      <w:ins w:id="834" w:author="Niranth" w:date="2020-04-14T02:42:00Z">
        <w:r>
          <w:rPr>
            <w:lang w:val="en-US" w:eastAsia="es-ES"/>
          </w:rPr>
          <w:t>:</w:t>
        </w:r>
      </w:ins>
    </w:p>
    <w:p w:rsidR="000044E9" w:rsidRDefault="000044E9" w:rsidP="000044E9">
      <w:pPr>
        <w:pStyle w:val="PL"/>
        <w:rPr>
          <w:ins w:id="835" w:author="Niranth" w:date="2020-04-14T02:44:00Z"/>
          <w:lang w:val="en-US" w:eastAsia="es-ES"/>
        </w:rPr>
      </w:pPr>
      <w:ins w:id="836" w:author="Niranth" w:date="2020-04-14T02:42:00Z">
        <w:r>
          <w:rPr>
            <w:lang w:val="en-US" w:eastAsia="es-ES"/>
          </w:rPr>
          <w:t xml:space="preserve">          $ref: '#/components/schemas/</w:t>
        </w:r>
      </w:ins>
      <w:ins w:id="837" w:author="Niranth" w:date="2020-04-14T02:43:00Z">
        <w:r>
          <w:t>UnicastSubscription</w:t>
        </w:r>
      </w:ins>
      <w:ins w:id="838" w:author="Niranth" w:date="2020-04-14T02:42:00Z">
        <w:r>
          <w:rPr>
            <w:lang w:val="en-US" w:eastAsia="es-ES"/>
          </w:rPr>
          <w:t>'</w:t>
        </w:r>
      </w:ins>
    </w:p>
    <w:p w:rsidR="000044E9" w:rsidRDefault="000044E9" w:rsidP="000044E9">
      <w:pPr>
        <w:pStyle w:val="PL"/>
        <w:rPr>
          <w:ins w:id="839" w:author="Niranth" w:date="2020-04-14T02:44:00Z"/>
        </w:rPr>
      </w:pPr>
      <w:ins w:id="840" w:author="Niranth" w:date="2020-04-14T02:44:00Z">
        <w:r>
          <w:rPr>
            <w:rFonts w:eastAsia="等线"/>
          </w:rPr>
          <w:t xml:space="preserve">      minItems: 1</w:t>
        </w:r>
      </w:ins>
    </w:p>
    <w:p w:rsidR="000044E9" w:rsidRDefault="000044E9" w:rsidP="000044E9">
      <w:pPr>
        <w:pStyle w:val="PL"/>
        <w:rPr>
          <w:lang w:val="en-US" w:eastAsia="es-ES"/>
        </w:rPr>
      </w:pPr>
      <w:r>
        <w:rPr>
          <w:lang w:val="en-US" w:eastAsia="es-ES"/>
        </w:rPr>
        <w:t xml:space="preserve">    MulticastSubscription:</w:t>
      </w:r>
    </w:p>
    <w:p w:rsidR="000044E9" w:rsidRDefault="000044E9" w:rsidP="000044E9">
      <w:pPr>
        <w:pStyle w:val="PL"/>
        <w:rPr>
          <w:lang w:val="en-US" w:eastAsia="es-ES"/>
        </w:rPr>
      </w:pPr>
      <w:r>
        <w:rPr>
          <w:lang w:val="en-US" w:eastAsia="es-ES"/>
        </w:rPr>
        <w:t xml:space="preserve">      type: object</w:t>
      </w:r>
    </w:p>
    <w:p w:rsidR="000044E9" w:rsidRDefault="000044E9" w:rsidP="000044E9">
      <w:pPr>
        <w:pStyle w:val="PL"/>
        <w:rPr>
          <w:lang w:val="en-US" w:eastAsia="es-ES"/>
        </w:rPr>
      </w:pPr>
      <w:r>
        <w:rPr>
          <w:lang w:val="en-US" w:eastAsia="es-ES"/>
        </w:rPr>
        <w:t xml:space="preserve">      properties:</w:t>
      </w:r>
    </w:p>
    <w:p w:rsidR="000044E9" w:rsidRDefault="000044E9" w:rsidP="000044E9">
      <w:pPr>
        <w:pStyle w:val="PL"/>
        <w:rPr>
          <w:lang w:val="en-US" w:eastAsia="es-ES"/>
        </w:rPr>
      </w:pPr>
      <w:r>
        <w:rPr>
          <w:lang w:val="en-US" w:eastAsia="es-ES"/>
        </w:rPr>
        <w:t xml:space="preserve">        valGroupId:</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lang w:val="en-US" w:eastAsia="es-ES"/>
        </w:rPr>
        <w:t xml:space="preserve">        anncMode:</w:t>
      </w:r>
    </w:p>
    <w:p w:rsidR="000044E9" w:rsidRDefault="000044E9" w:rsidP="000044E9">
      <w:pPr>
        <w:pStyle w:val="PL"/>
        <w:rPr>
          <w:lang w:val="en-US" w:eastAsia="es-ES"/>
        </w:rPr>
      </w:pPr>
      <w:r>
        <w:rPr>
          <w:lang w:val="en-US" w:eastAsia="es-ES"/>
        </w:rPr>
        <w:t xml:space="preserve">          $ref: '#/components/schemas/</w:t>
      </w:r>
      <w:r>
        <w:t>ServiceAnnoucementMode</w:t>
      </w:r>
      <w:r>
        <w:rPr>
          <w:lang w:val="en-US" w:eastAsia="es-ES"/>
        </w:rPr>
        <w:t>'</w:t>
      </w:r>
    </w:p>
    <w:p w:rsidR="000044E9" w:rsidRDefault="000044E9" w:rsidP="000044E9">
      <w:pPr>
        <w:pStyle w:val="PL"/>
        <w:rPr>
          <w:lang w:val="en-US" w:eastAsia="es-ES"/>
        </w:rPr>
      </w:pPr>
      <w:r>
        <w:rPr>
          <w:lang w:val="en-US" w:eastAsia="es-ES"/>
        </w:rPr>
        <w:t xml:space="preserve">        qosReq:</w:t>
      </w:r>
    </w:p>
    <w:p w:rsidR="000044E9" w:rsidRDefault="000044E9" w:rsidP="000044E9">
      <w:pPr>
        <w:pStyle w:val="PL"/>
        <w:rPr>
          <w:lang w:val="en-US" w:eastAsia="es-ES"/>
        </w:rPr>
      </w:pPr>
      <w:r>
        <w:rPr>
          <w:lang w:val="en-US" w:eastAsia="es-ES"/>
        </w:rPr>
        <w:t xml:space="preserve">          $ref: '#/components/schemas/</w:t>
      </w:r>
      <w:r>
        <w:t>QosRequirement</w:t>
      </w:r>
      <w:r>
        <w:rPr>
          <w:lang w:val="en-US" w:eastAsia="es-ES"/>
        </w:rPr>
        <w:t>'</w:t>
      </w:r>
    </w:p>
    <w:p w:rsidR="000044E9" w:rsidRDefault="000044E9" w:rsidP="000044E9">
      <w:pPr>
        <w:pStyle w:val="PL"/>
      </w:pPr>
      <w:r>
        <w:t xml:space="preserve">        locArea:</w:t>
      </w:r>
    </w:p>
    <w:p w:rsidR="000044E9" w:rsidRDefault="000044E9" w:rsidP="000044E9">
      <w:pPr>
        <w:pStyle w:val="PL"/>
      </w:pPr>
      <w:r>
        <w:t xml:space="preserve">          $ref: 'TS29122_GMDviaMBMSbyMB2.yaml#/components/schemas/MbmsLocArea'</w:t>
      </w:r>
    </w:p>
    <w:p w:rsidR="000044E9" w:rsidRDefault="000044E9" w:rsidP="000044E9">
      <w:pPr>
        <w:pStyle w:val="PL"/>
      </w:pPr>
      <w:r>
        <w:t xml:space="preserve">        duration:</w:t>
      </w:r>
    </w:p>
    <w:p w:rsidR="000044E9" w:rsidRDefault="000044E9" w:rsidP="000044E9">
      <w:pPr>
        <w:pStyle w:val="PL"/>
      </w:pPr>
      <w:r>
        <w:t xml:space="preserve">          $ref: 'TS29571_CommonData.yaml#/components/schemas/DateTime'</w:t>
      </w:r>
    </w:p>
    <w:p w:rsidR="000044E9" w:rsidRDefault="000044E9" w:rsidP="000044E9">
      <w:pPr>
        <w:pStyle w:val="PL"/>
      </w:pPr>
      <w:r>
        <w:t xml:space="preserve">        tmgi:</w:t>
      </w:r>
    </w:p>
    <w:p w:rsidR="000044E9" w:rsidRDefault="000044E9" w:rsidP="000044E9">
      <w:pPr>
        <w:pStyle w:val="PL"/>
      </w:pPr>
      <w:r>
        <w:t xml:space="preserve">          $ref: 'TS29571_CommonData.yaml#/components/schemas/Uint32'</w:t>
      </w:r>
    </w:p>
    <w:p w:rsidR="000044E9" w:rsidRDefault="000044E9" w:rsidP="000044E9">
      <w:pPr>
        <w:pStyle w:val="PL"/>
      </w:pPr>
      <w:r>
        <w:t xml:space="preserve">        notifUri:</w:t>
      </w:r>
    </w:p>
    <w:p w:rsidR="000044E9" w:rsidRDefault="000044E9" w:rsidP="000044E9">
      <w:pPr>
        <w:pStyle w:val="PL"/>
      </w:pPr>
      <w:r>
        <w:t xml:space="preserve">          $ref: 'TS29571_CommonData.yaml#/components/schemas/</w:t>
      </w:r>
      <w:r>
        <w:rPr>
          <w:lang w:eastAsia="zh-CN"/>
        </w:rPr>
        <w:t>Uri</w:t>
      </w:r>
      <w:r>
        <w:t>'</w:t>
      </w:r>
    </w:p>
    <w:p w:rsidR="000044E9" w:rsidRDefault="000044E9" w:rsidP="000044E9">
      <w:pPr>
        <w:pStyle w:val="PL"/>
      </w:pPr>
      <w:r>
        <w:t xml:space="preserve">        reqTestNotif:</w:t>
      </w:r>
    </w:p>
    <w:p w:rsidR="000044E9" w:rsidRDefault="000044E9" w:rsidP="000044E9">
      <w:pPr>
        <w:pStyle w:val="PL"/>
      </w:pPr>
      <w:r>
        <w:t xml:space="preserve">          type: boolean</w:t>
      </w:r>
    </w:p>
    <w:p w:rsidR="000044E9" w:rsidRDefault="000044E9" w:rsidP="000044E9">
      <w:pPr>
        <w:pStyle w:val="PL"/>
      </w:pPr>
      <w:r>
        <w:t xml:space="preserve">        wsNotifCfg:</w:t>
      </w:r>
    </w:p>
    <w:p w:rsidR="000044E9" w:rsidRDefault="000044E9" w:rsidP="000044E9">
      <w:pPr>
        <w:pStyle w:val="PL"/>
      </w:pPr>
      <w:r>
        <w:t xml:space="preserve">          $ref: 'TS29122_CommonData.yaml#/components/schemas/WebsockNotifConfig'</w:t>
      </w:r>
    </w:p>
    <w:p w:rsidR="000044E9" w:rsidRDefault="000044E9" w:rsidP="000044E9">
      <w:pPr>
        <w:pStyle w:val="PL"/>
      </w:pPr>
      <w:r>
        <w:t xml:space="preserve">        suppFeat:</w:t>
      </w:r>
    </w:p>
    <w:p w:rsidR="000044E9" w:rsidRDefault="000044E9" w:rsidP="000044E9">
      <w:pPr>
        <w:pStyle w:val="PL"/>
      </w:pPr>
      <w:r>
        <w:t xml:space="preserve">          $ref: 'TS29571_CommonData.yaml#/components/schemas/SupportedFeatures'</w:t>
      </w:r>
    </w:p>
    <w:p w:rsidR="000044E9" w:rsidRDefault="000044E9" w:rsidP="000044E9">
      <w:pPr>
        <w:pStyle w:val="PL"/>
        <w:rPr>
          <w:lang w:val="en-US" w:eastAsia="es-ES"/>
        </w:rPr>
      </w:pPr>
      <w:r>
        <w:rPr>
          <w:lang w:val="en-US" w:eastAsia="es-ES"/>
        </w:rPr>
        <w:t xml:space="preserve">      required:</w:t>
      </w:r>
    </w:p>
    <w:p w:rsidR="000044E9" w:rsidRDefault="000044E9" w:rsidP="000044E9">
      <w:pPr>
        <w:pStyle w:val="PL"/>
        <w:rPr>
          <w:lang w:val="en-US" w:eastAsia="es-ES"/>
        </w:rPr>
      </w:pPr>
      <w:r>
        <w:rPr>
          <w:lang w:val="en-US" w:eastAsia="es-ES"/>
        </w:rPr>
        <w:t xml:space="preserve">        - valGroupId</w:t>
      </w:r>
    </w:p>
    <w:p w:rsidR="000044E9" w:rsidRDefault="000044E9" w:rsidP="000044E9">
      <w:pPr>
        <w:pStyle w:val="PL"/>
        <w:rPr>
          <w:lang w:val="en-US" w:eastAsia="es-ES"/>
        </w:rPr>
      </w:pPr>
      <w:r>
        <w:rPr>
          <w:lang w:val="en-US" w:eastAsia="es-ES"/>
        </w:rPr>
        <w:t xml:space="preserve">        - anncMode</w:t>
      </w:r>
    </w:p>
    <w:p w:rsidR="000044E9" w:rsidRDefault="000044E9" w:rsidP="000044E9">
      <w:pPr>
        <w:pStyle w:val="PL"/>
        <w:rPr>
          <w:lang w:val="en-US" w:eastAsia="es-ES"/>
        </w:rPr>
      </w:pPr>
      <w:r>
        <w:rPr>
          <w:lang w:val="en-US" w:eastAsia="es-ES"/>
        </w:rPr>
        <w:t xml:space="preserve">        - qosReq</w:t>
      </w:r>
    </w:p>
    <w:p w:rsidR="000044E9" w:rsidRDefault="000044E9" w:rsidP="000044E9">
      <w:pPr>
        <w:pStyle w:val="PL"/>
        <w:rPr>
          <w:lang w:val="en-US" w:eastAsia="es-ES"/>
        </w:rPr>
      </w:pPr>
      <w:r>
        <w:rPr>
          <w:lang w:val="en-US" w:eastAsia="es-ES"/>
        </w:rPr>
        <w:t xml:space="preserve">        - notifUri</w:t>
      </w:r>
    </w:p>
    <w:p w:rsidR="000044E9" w:rsidRDefault="000044E9" w:rsidP="000044E9">
      <w:pPr>
        <w:pStyle w:val="PL"/>
        <w:rPr>
          <w:ins w:id="841" w:author="Niranth" w:date="2020-04-14T02:45:00Z"/>
          <w:lang w:val="en-US" w:eastAsia="es-ES"/>
        </w:rPr>
      </w:pPr>
      <w:ins w:id="842" w:author="Niranth" w:date="2020-04-14T02:45:00Z">
        <w:r>
          <w:rPr>
            <w:lang w:val="en-US" w:eastAsia="es-ES"/>
          </w:rPr>
          <w:t xml:space="preserve">    UnicastSubscription:</w:t>
        </w:r>
      </w:ins>
    </w:p>
    <w:p w:rsidR="000044E9" w:rsidRDefault="000044E9" w:rsidP="000044E9">
      <w:pPr>
        <w:pStyle w:val="PL"/>
        <w:rPr>
          <w:ins w:id="843" w:author="Niranth" w:date="2020-04-14T02:45:00Z"/>
          <w:lang w:val="en-US" w:eastAsia="es-ES"/>
        </w:rPr>
      </w:pPr>
      <w:ins w:id="844" w:author="Niranth" w:date="2020-04-14T02:45:00Z">
        <w:r>
          <w:rPr>
            <w:lang w:val="en-US" w:eastAsia="es-ES"/>
          </w:rPr>
          <w:t xml:space="preserve">      type: object</w:t>
        </w:r>
      </w:ins>
    </w:p>
    <w:p w:rsidR="000044E9" w:rsidRDefault="000044E9" w:rsidP="000044E9">
      <w:pPr>
        <w:pStyle w:val="PL"/>
        <w:rPr>
          <w:ins w:id="845" w:author="Niranth" w:date="2020-04-14T02:45:00Z"/>
          <w:lang w:val="en-US" w:eastAsia="es-ES"/>
        </w:rPr>
      </w:pPr>
      <w:ins w:id="846" w:author="Niranth" w:date="2020-04-14T02:45:00Z">
        <w:r>
          <w:rPr>
            <w:lang w:val="en-US" w:eastAsia="es-ES"/>
          </w:rPr>
          <w:t xml:space="preserve">      properties:</w:t>
        </w:r>
      </w:ins>
    </w:p>
    <w:p w:rsidR="000044E9" w:rsidRDefault="000044E9" w:rsidP="000044E9">
      <w:pPr>
        <w:pStyle w:val="PL"/>
        <w:rPr>
          <w:ins w:id="847" w:author="Niranth" w:date="2020-04-14T02:45:00Z"/>
          <w:lang w:val="en-US" w:eastAsia="es-ES"/>
        </w:rPr>
      </w:pPr>
      <w:ins w:id="848" w:author="Niranth" w:date="2020-04-14T02:45:00Z">
        <w:r>
          <w:rPr>
            <w:lang w:val="en-US" w:eastAsia="es-ES"/>
          </w:rPr>
          <w:t xml:space="preserve">        valUserId:</w:t>
        </w:r>
      </w:ins>
    </w:p>
    <w:p w:rsidR="000044E9" w:rsidRDefault="000044E9" w:rsidP="000044E9">
      <w:pPr>
        <w:pStyle w:val="PL"/>
        <w:rPr>
          <w:ins w:id="849" w:author="Niranth" w:date="2020-04-14T02:45:00Z"/>
          <w:lang w:val="en-US" w:eastAsia="es-ES"/>
        </w:rPr>
      </w:pPr>
      <w:ins w:id="850" w:author="Niranth" w:date="2020-04-14T02:45:00Z">
        <w:r>
          <w:rPr>
            <w:lang w:val="en-US" w:eastAsia="es-ES"/>
          </w:rPr>
          <w:t xml:space="preserve">          type: string</w:t>
        </w:r>
      </w:ins>
    </w:p>
    <w:p w:rsidR="000044E9" w:rsidRDefault="000044E9" w:rsidP="000044E9">
      <w:pPr>
        <w:pStyle w:val="PL"/>
        <w:rPr>
          <w:ins w:id="851" w:author="Niranth" w:date="2020-04-14T02:45:00Z"/>
          <w:lang w:val="en-US" w:eastAsia="es-ES"/>
        </w:rPr>
      </w:pPr>
      <w:ins w:id="852" w:author="Niranth" w:date="2020-04-14T02:45:00Z">
        <w:r>
          <w:rPr>
            <w:lang w:val="en-US" w:eastAsia="es-ES"/>
          </w:rPr>
          <w:t xml:space="preserve">        qosReq:</w:t>
        </w:r>
      </w:ins>
    </w:p>
    <w:p w:rsidR="000044E9" w:rsidRDefault="000044E9" w:rsidP="000044E9">
      <w:pPr>
        <w:pStyle w:val="PL"/>
        <w:rPr>
          <w:ins w:id="853" w:author="Niranth" w:date="2020-04-14T02:45:00Z"/>
          <w:lang w:val="en-US" w:eastAsia="es-ES"/>
        </w:rPr>
      </w:pPr>
      <w:ins w:id="854" w:author="Niranth" w:date="2020-04-14T02:45:00Z">
        <w:r>
          <w:rPr>
            <w:lang w:val="en-US" w:eastAsia="es-ES"/>
          </w:rPr>
          <w:t xml:space="preserve">          $ref: '#/components/schemas/</w:t>
        </w:r>
        <w:r>
          <w:t>QosRequirement</w:t>
        </w:r>
        <w:r>
          <w:rPr>
            <w:lang w:val="en-US" w:eastAsia="es-ES"/>
          </w:rPr>
          <w:t>'</w:t>
        </w:r>
      </w:ins>
    </w:p>
    <w:p w:rsidR="000044E9" w:rsidRDefault="000044E9" w:rsidP="000044E9">
      <w:pPr>
        <w:pStyle w:val="PL"/>
        <w:rPr>
          <w:ins w:id="855" w:author="Niranth" w:date="2020-04-14T02:46:00Z"/>
        </w:rPr>
      </w:pPr>
      <w:ins w:id="856" w:author="Niranth" w:date="2020-04-14T02:46:00Z">
        <w:r>
          <w:t xml:space="preserve">        suppFeat:</w:t>
        </w:r>
      </w:ins>
    </w:p>
    <w:p w:rsidR="000044E9" w:rsidRDefault="000044E9" w:rsidP="000044E9">
      <w:pPr>
        <w:pStyle w:val="PL"/>
        <w:rPr>
          <w:ins w:id="857" w:author="Niranth" w:date="2020-04-14T02:46:00Z"/>
        </w:rPr>
      </w:pPr>
      <w:ins w:id="858" w:author="Niranth" w:date="2020-04-14T02:46:00Z">
        <w:r>
          <w:t xml:space="preserve">          $ref: 'TS29571_CommonData.yaml#/components/schemas/SupportedFeatures'</w:t>
        </w:r>
      </w:ins>
    </w:p>
    <w:p w:rsidR="000044E9" w:rsidRDefault="000044E9" w:rsidP="000044E9">
      <w:pPr>
        <w:pStyle w:val="PL"/>
        <w:rPr>
          <w:ins w:id="859" w:author="Niranth" w:date="2020-04-14T02:46:00Z"/>
          <w:lang w:val="en-US" w:eastAsia="es-ES"/>
        </w:rPr>
      </w:pPr>
      <w:ins w:id="860" w:author="Niranth" w:date="2020-04-14T02:46:00Z">
        <w:r>
          <w:rPr>
            <w:lang w:val="en-US" w:eastAsia="es-ES"/>
          </w:rPr>
          <w:t xml:space="preserve">      required:</w:t>
        </w:r>
      </w:ins>
    </w:p>
    <w:p w:rsidR="000044E9" w:rsidRDefault="000044E9" w:rsidP="000044E9">
      <w:pPr>
        <w:pStyle w:val="PL"/>
        <w:rPr>
          <w:ins w:id="861" w:author="Niranth" w:date="2020-04-14T02:46:00Z"/>
          <w:lang w:val="en-US" w:eastAsia="es-ES"/>
        </w:rPr>
      </w:pPr>
      <w:ins w:id="862" w:author="Niranth" w:date="2020-04-14T02:46:00Z">
        <w:r>
          <w:rPr>
            <w:lang w:val="en-US" w:eastAsia="es-ES"/>
          </w:rPr>
          <w:t xml:space="preserve">        - valUserId</w:t>
        </w:r>
      </w:ins>
    </w:p>
    <w:p w:rsidR="000044E9" w:rsidRDefault="000044E9" w:rsidP="000044E9">
      <w:pPr>
        <w:pStyle w:val="PL"/>
        <w:rPr>
          <w:lang w:val="en-US" w:eastAsia="es-ES"/>
        </w:rPr>
      </w:pPr>
      <w:r>
        <w:rPr>
          <w:lang w:val="en-US" w:eastAsia="es-ES"/>
        </w:rPr>
        <w:t xml:space="preserve">    UserPlaneNotification:</w:t>
      </w:r>
    </w:p>
    <w:p w:rsidR="000044E9" w:rsidRDefault="000044E9" w:rsidP="000044E9">
      <w:pPr>
        <w:pStyle w:val="PL"/>
        <w:rPr>
          <w:lang w:val="en-US" w:eastAsia="es-ES"/>
        </w:rPr>
      </w:pPr>
      <w:r>
        <w:rPr>
          <w:lang w:val="en-US" w:eastAsia="es-ES"/>
        </w:rPr>
        <w:t xml:space="preserve">      type: object</w:t>
      </w:r>
    </w:p>
    <w:p w:rsidR="000044E9" w:rsidRDefault="000044E9" w:rsidP="000044E9">
      <w:pPr>
        <w:pStyle w:val="PL"/>
        <w:rPr>
          <w:lang w:val="en-US" w:eastAsia="es-ES"/>
        </w:rPr>
      </w:pPr>
      <w:r>
        <w:rPr>
          <w:lang w:val="en-US" w:eastAsia="es-ES"/>
        </w:rPr>
        <w:t xml:space="preserve">      properties:</w:t>
      </w:r>
    </w:p>
    <w:p w:rsidR="000044E9" w:rsidRDefault="000044E9" w:rsidP="000044E9">
      <w:pPr>
        <w:pStyle w:val="PL"/>
        <w:rPr>
          <w:lang w:val="en-US" w:eastAsia="es-ES"/>
        </w:rPr>
      </w:pPr>
      <w:r>
        <w:rPr>
          <w:lang w:val="en-US" w:eastAsia="es-ES"/>
        </w:rPr>
        <w:t xml:space="preserve">        notifId:</w:t>
      </w:r>
    </w:p>
    <w:p w:rsidR="000044E9" w:rsidRDefault="000044E9" w:rsidP="000044E9">
      <w:pPr>
        <w:pStyle w:val="PL"/>
      </w:pPr>
      <w:r>
        <w:t xml:space="preserve">          $ref: 'TS29571_CommonData.yaml#/components/schemas/</w:t>
      </w:r>
      <w:r>
        <w:rPr>
          <w:lang w:eastAsia="zh-CN"/>
        </w:rPr>
        <w:t>Uri</w:t>
      </w:r>
      <w:r>
        <w:t>'</w:t>
      </w:r>
    </w:p>
    <w:p w:rsidR="000044E9" w:rsidRDefault="000044E9" w:rsidP="000044E9">
      <w:pPr>
        <w:pStyle w:val="PL"/>
        <w:rPr>
          <w:lang w:val="en-US" w:eastAsia="es-ES"/>
        </w:rPr>
      </w:pPr>
      <w:r>
        <w:rPr>
          <w:lang w:val="en-US" w:eastAsia="es-ES"/>
        </w:rPr>
        <w:t xml:space="preserve">        eventNotifs:</w:t>
      </w:r>
    </w:p>
    <w:p w:rsidR="000044E9" w:rsidRDefault="000044E9" w:rsidP="000044E9">
      <w:pPr>
        <w:pStyle w:val="PL"/>
        <w:rPr>
          <w:lang w:val="en-US" w:eastAsia="es-ES"/>
        </w:rPr>
      </w:pPr>
      <w:r>
        <w:rPr>
          <w:lang w:val="en-US" w:eastAsia="es-ES"/>
        </w:rPr>
        <w:t xml:space="preserve">          type: array</w:t>
      </w:r>
    </w:p>
    <w:p w:rsidR="000044E9" w:rsidRDefault="000044E9" w:rsidP="000044E9">
      <w:pPr>
        <w:pStyle w:val="PL"/>
        <w:rPr>
          <w:lang w:val="en-US" w:eastAsia="es-ES"/>
        </w:rPr>
      </w:pPr>
      <w:r>
        <w:rPr>
          <w:lang w:val="en-US" w:eastAsia="es-ES"/>
        </w:rPr>
        <w:t xml:space="preserve">          items:</w:t>
      </w:r>
    </w:p>
    <w:p w:rsidR="000044E9" w:rsidRDefault="000044E9" w:rsidP="000044E9">
      <w:pPr>
        <w:pStyle w:val="PL"/>
        <w:rPr>
          <w:lang w:val="en-US" w:eastAsia="es-ES"/>
        </w:rPr>
      </w:pPr>
      <w:r>
        <w:rPr>
          <w:lang w:val="en-US" w:eastAsia="es-ES"/>
        </w:rPr>
        <w:t xml:space="preserve">            $ref: '#/components/schemas/NrmEventNotification'</w:t>
      </w:r>
    </w:p>
    <w:p w:rsidR="000044E9" w:rsidRDefault="000044E9" w:rsidP="000044E9">
      <w:pPr>
        <w:pStyle w:val="PL"/>
        <w:rPr>
          <w:lang w:val="en-US" w:eastAsia="es-ES"/>
        </w:rPr>
      </w:pPr>
      <w:r>
        <w:rPr>
          <w:lang w:val="en-US" w:eastAsia="es-ES"/>
        </w:rPr>
        <w:t xml:space="preserve">          minItems: 1</w:t>
      </w:r>
    </w:p>
    <w:p w:rsidR="000044E9" w:rsidRDefault="000044E9" w:rsidP="000044E9">
      <w:pPr>
        <w:pStyle w:val="PL"/>
        <w:rPr>
          <w:lang w:val="en-US" w:eastAsia="es-ES"/>
        </w:rPr>
      </w:pPr>
      <w:r>
        <w:rPr>
          <w:lang w:val="en-US" w:eastAsia="es-ES"/>
        </w:rPr>
        <w:t xml:space="preserve">      required:</w:t>
      </w:r>
    </w:p>
    <w:p w:rsidR="000044E9" w:rsidRDefault="000044E9" w:rsidP="000044E9">
      <w:pPr>
        <w:pStyle w:val="PL"/>
        <w:rPr>
          <w:lang w:val="en-US" w:eastAsia="es-ES"/>
        </w:rPr>
      </w:pPr>
      <w:r>
        <w:rPr>
          <w:lang w:val="en-US" w:eastAsia="es-ES"/>
        </w:rPr>
        <w:lastRenderedPageBreak/>
        <w:t xml:space="preserve">        - notifId</w:t>
      </w:r>
    </w:p>
    <w:p w:rsidR="000044E9" w:rsidRDefault="000044E9" w:rsidP="000044E9">
      <w:pPr>
        <w:pStyle w:val="PL"/>
        <w:rPr>
          <w:lang w:val="en-US" w:eastAsia="es-ES"/>
        </w:rPr>
      </w:pPr>
      <w:r>
        <w:rPr>
          <w:lang w:val="en-US" w:eastAsia="es-ES"/>
        </w:rPr>
        <w:t xml:space="preserve">        - eventNotifs</w:t>
      </w:r>
    </w:p>
    <w:p w:rsidR="000044E9" w:rsidRDefault="000044E9" w:rsidP="000044E9">
      <w:pPr>
        <w:pStyle w:val="PL"/>
        <w:rPr>
          <w:lang w:val="en-US" w:eastAsia="es-ES"/>
        </w:rPr>
      </w:pPr>
      <w:r>
        <w:rPr>
          <w:lang w:val="en-US" w:eastAsia="es-ES"/>
        </w:rPr>
        <w:t xml:space="preserve">    NrmEventNotification:</w:t>
      </w:r>
    </w:p>
    <w:p w:rsidR="000044E9" w:rsidRDefault="000044E9" w:rsidP="000044E9">
      <w:pPr>
        <w:pStyle w:val="PL"/>
        <w:rPr>
          <w:lang w:val="en-US" w:eastAsia="es-ES"/>
        </w:rPr>
      </w:pPr>
      <w:r>
        <w:rPr>
          <w:lang w:val="en-US" w:eastAsia="es-ES"/>
        </w:rPr>
        <w:t xml:space="preserve">      type: object</w:t>
      </w:r>
    </w:p>
    <w:p w:rsidR="000044E9" w:rsidRDefault="000044E9" w:rsidP="000044E9">
      <w:pPr>
        <w:pStyle w:val="PL"/>
        <w:rPr>
          <w:lang w:val="en-US" w:eastAsia="es-ES"/>
        </w:rPr>
      </w:pPr>
      <w:r>
        <w:rPr>
          <w:lang w:val="en-US" w:eastAsia="es-ES"/>
        </w:rPr>
        <w:t xml:space="preserve">      properties:</w:t>
      </w:r>
    </w:p>
    <w:p w:rsidR="000044E9" w:rsidRDefault="000044E9" w:rsidP="000044E9">
      <w:pPr>
        <w:pStyle w:val="PL"/>
        <w:rPr>
          <w:lang w:val="en-US" w:eastAsia="es-ES"/>
        </w:rPr>
      </w:pPr>
      <w:r>
        <w:rPr>
          <w:lang w:val="en-US" w:eastAsia="es-ES"/>
        </w:rPr>
        <w:t xml:space="preserve">        event:</w:t>
      </w:r>
    </w:p>
    <w:p w:rsidR="000044E9" w:rsidRDefault="000044E9" w:rsidP="000044E9">
      <w:pPr>
        <w:pStyle w:val="PL"/>
        <w:rPr>
          <w:lang w:val="en-US" w:eastAsia="es-ES"/>
        </w:rPr>
      </w:pPr>
      <w:r>
        <w:rPr>
          <w:lang w:val="en-US" w:eastAsia="es-ES"/>
        </w:rPr>
        <w:t xml:space="preserve">          $ref: '#/components/schemas/Nrm</w:t>
      </w:r>
      <w:r>
        <w:t>Event</w:t>
      </w:r>
      <w:r>
        <w:rPr>
          <w:lang w:val="en-US" w:eastAsia="es-ES"/>
        </w:rPr>
        <w:t>'</w:t>
      </w:r>
    </w:p>
    <w:p w:rsidR="000044E9" w:rsidRDefault="000044E9" w:rsidP="000044E9">
      <w:pPr>
        <w:pStyle w:val="PL"/>
        <w:rPr>
          <w:lang w:val="en-US" w:eastAsia="es-ES"/>
        </w:rPr>
      </w:pPr>
      <w:r>
        <w:rPr>
          <w:lang w:val="en-US" w:eastAsia="es-ES"/>
        </w:rPr>
        <w:t xml:space="preserve">        ts:</w:t>
      </w:r>
    </w:p>
    <w:p w:rsidR="000044E9" w:rsidRDefault="000044E9" w:rsidP="000044E9">
      <w:pPr>
        <w:pStyle w:val="PL"/>
        <w:rPr>
          <w:lang w:val="en-US" w:eastAsia="es-ES"/>
        </w:rPr>
      </w:pPr>
      <w:r>
        <w:t xml:space="preserve">          $ref: 'TS29571_CommonData.yaml#/components/schemas/DateTime'</w:t>
      </w:r>
    </w:p>
    <w:p w:rsidR="000044E9" w:rsidRDefault="000044E9" w:rsidP="000044E9">
      <w:pPr>
        <w:pStyle w:val="PL"/>
        <w:rPr>
          <w:lang w:val="en-US" w:eastAsia="es-ES"/>
        </w:rPr>
      </w:pPr>
      <w:r>
        <w:rPr>
          <w:lang w:val="en-US" w:eastAsia="es-ES"/>
        </w:rPr>
        <w:t xml:space="preserve">        deliveryMode:</w:t>
      </w:r>
    </w:p>
    <w:p w:rsidR="000044E9" w:rsidRDefault="000044E9" w:rsidP="000044E9">
      <w:pPr>
        <w:pStyle w:val="PL"/>
        <w:rPr>
          <w:lang w:val="en-US" w:eastAsia="es-ES"/>
        </w:rPr>
      </w:pPr>
      <w:r>
        <w:rPr>
          <w:lang w:val="en-US" w:eastAsia="es-ES"/>
        </w:rPr>
        <w:t xml:space="preserve">          $ref: '#/components/schemas/DeliveryMode'</w:t>
      </w:r>
    </w:p>
    <w:p w:rsidR="000044E9" w:rsidRDefault="000044E9" w:rsidP="000044E9">
      <w:pPr>
        <w:pStyle w:val="PL"/>
        <w:rPr>
          <w:lang w:val="en-US" w:eastAsia="es-ES"/>
        </w:rPr>
      </w:pPr>
      <w:r>
        <w:rPr>
          <w:lang w:val="en-US" w:eastAsia="es-ES"/>
        </w:rPr>
        <w:t xml:space="preserve">        streamIds:</w:t>
      </w:r>
    </w:p>
    <w:p w:rsidR="000044E9" w:rsidRDefault="000044E9" w:rsidP="000044E9">
      <w:pPr>
        <w:pStyle w:val="PL"/>
        <w:rPr>
          <w:lang w:val="en-US" w:eastAsia="es-ES"/>
        </w:rPr>
      </w:pPr>
      <w:r>
        <w:rPr>
          <w:lang w:val="en-US" w:eastAsia="es-ES"/>
        </w:rPr>
        <w:t xml:space="preserve">          type: array</w:t>
      </w:r>
    </w:p>
    <w:p w:rsidR="000044E9" w:rsidRDefault="000044E9" w:rsidP="000044E9">
      <w:pPr>
        <w:pStyle w:val="PL"/>
        <w:rPr>
          <w:lang w:val="en-US" w:eastAsia="es-ES"/>
        </w:rPr>
      </w:pPr>
      <w:r>
        <w:rPr>
          <w:lang w:val="en-US" w:eastAsia="es-ES"/>
        </w:rPr>
        <w:t xml:space="preserve">          items:</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lang w:val="en-US" w:eastAsia="es-ES"/>
        </w:rPr>
        <w:t xml:space="preserve">          minItems: 1</w:t>
      </w:r>
    </w:p>
    <w:p w:rsidR="000044E9" w:rsidRDefault="000044E9" w:rsidP="000044E9">
      <w:pPr>
        <w:pStyle w:val="PL"/>
        <w:rPr>
          <w:lang w:val="en-US" w:eastAsia="es-ES"/>
        </w:rPr>
      </w:pPr>
      <w:r>
        <w:rPr>
          <w:lang w:val="en-US" w:eastAsia="es-ES"/>
        </w:rPr>
        <w:t xml:space="preserve">      required:</w:t>
      </w:r>
    </w:p>
    <w:p w:rsidR="000044E9" w:rsidRDefault="000044E9" w:rsidP="000044E9">
      <w:pPr>
        <w:pStyle w:val="PL"/>
        <w:rPr>
          <w:lang w:val="en-US" w:eastAsia="es-ES"/>
        </w:rPr>
      </w:pPr>
      <w:r>
        <w:rPr>
          <w:lang w:val="en-US" w:eastAsia="es-ES"/>
        </w:rPr>
        <w:t xml:space="preserve">        - event</w:t>
      </w:r>
    </w:p>
    <w:p w:rsidR="000044E9" w:rsidRDefault="000044E9" w:rsidP="000044E9">
      <w:pPr>
        <w:pStyle w:val="PL"/>
        <w:rPr>
          <w:lang w:val="en-US" w:eastAsia="es-ES"/>
        </w:rPr>
      </w:pPr>
      <w:r>
        <w:rPr>
          <w:lang w:val="en-US" w:eastAsia="es-ES"/>
        </w:rPr>
        <w:t xml:space="preserve">        - ts</w:t>
      </w:r>
    </w:p>
    <w:p w:rsidR="000044E9" w:rsidRDefault="000044E9" w:rsidP="000044E9">
      <w:pPr>
        <w:pStyle w:val="PL"/>
        <w:rPr>
          <w:lang w:val="en-US" w:eastAsia="es-ES"/>
        </w:rPr>
      </w:pPr>
      <w:r>
        <w:rPr>
          <w:lang w:val="en-US" w:eastAsia="es-ES"/>
        </w:rPr>
        <w:t xml:space="preserve">    QosRequirement:</w:t>
      </w:r>
    </w:p>
    <w:p w:rsidR="000044E9" w:rsidRDefault="000044E9" w:rsidP="000044E9">
      <w:pPr>
        <w:pStyle w:val="PL"/>
        <w:rPr>
          <w:lang w:val="en-US" w:eastAsia="es-ES"/>
        </w:rPr>
      </w:pPr>
      <w:r>
        <w:rPr>
          <w:lang w:val="en-US" w:eastAsia="es-ES"/>
        </w:rPr>
        <w:t xml:space="preserve">      type: string</w:t>
      </w:r>
    </w:p>
    <w:p w:rsidR="000044E9" w:rsidRDefault="000044E9" w:rsidP="000044E9">
      <w:pPr>
        <w:pStyle w:val="PL"/>
        <w:rPr>
          <w:lang w:val="en-US" w:eastAsia="es-ES"/>
        </w:rPr>
      </w:pPr>
      <w:r>
        <w:rPr>
          <w:rFonts w:hint="eastAsia"/>
          <w:lang w:val="en-US" w:eastAsia="zh-CN"/>
        </w:rPr>
        <w:t>#</w:t>
      </w:r>
      <w:r>
        <w:rPr>
          <w:lang w:val="en-US" w:eastAsia="es-ES"/>
        </w:rPr>
        <w:t xml:space="preserve"> </w:t>
      </w:r>
      <w:r>
        <w:rPr>
          <w:rFonts w:hint="eastAsia"/>
          <w:lang w:val="en-US" w:eastAsia="zh-CN"/>
        </w:rPr>
        <w:t>Qo</w:t>
      </w:r>
      <w:r>
        <w:rPr>
          <w:lang w:val="en-US" w:eastAsia="es-ES"/>
        </w:rPr>
        <w:t>S requirment definition is FFS</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 Simple data types and Enumerations</w:t>
      </w:r>
    </w:p>
    <w:p w:rsidR="000044E9" w:rsidRDefault="000044E9" w:rsidP="000044E9">
      <w:pPr>
        <w:pStyle w:val="PL"/>
        <w:rPr>
          <w:lang w:val="en-US" w:eastAsia="es-ES"/>
        </w:rPr>
      </w:pPr>
    </w:p>
    <w:p w:rsidR="000044E9" w:rsidRDefault="000044E9" w:rsidP="000044E9">
      <w:pPr>
        <w:pStyle w:val="PL"/>
        <w:rPr>
          <w:lang w:val="en-US" w:eastAsia="es-ES"/>
        </w:rPr>
      </w:pPr>
      <w:r>
        <w:rPr>
          <w:lang w:val="en-US" w:eastAsia="es-ES"/>
        </w:rPr>
        <w:t xml:space="preserve">    </w:t>
      </w:r>
      <w:r>
        <w:t>ServiceAnnoucementMode</w:t>
      </w:r>
      <w:r>
        <w:rPr>
          <w:lang w:val="en-US" w:eastAsia="es-ES"/>
        </w:rPr>
        <w:t>:</w:t>
      </w:r>
    </w:p>
    <w:p w:rsidR="000044E9" w:rsidRDefault="000044E9" w:rsidP="000044E9">
      <w:pPr>
        <w:pStyle w:val="PL"/>
        <w:rPr>
          <w:lang w:val="en-US" w:eastAsia="es-ES"/>
        </w:rPr>
      </w:pPr>
      <w:r>
        <w:rPr>
          <w:lang w:val="en-US" w:eastAsia="es-ES"/>
        </w:rPr>
        <w:t xml:space="preserve">      anyOf:</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rPr>
          <w:lang w:val="en-US" w:eastAsia="es-ES"/>
        </w:rPr>
      </w:pPr>
      <w:r>
        <w:rPr>
          <w:lang w:val="en-US" w:eastAsia="es-ES"/>
        </w:rPr>
        <w:t xml:space="preserve">        enum:</w:t>
      </w:r>
    </w:p>
    <w:p w:rsidR="000044E9" w:rsidRDefault="000044E9" w:rsidP="000044E9">
      <w:pPr>
        <w:pStyle w:val="PL"/>
        <w:rPr>
          <w:lang w:val="en-US" w:eastAsia="es-ES"/>
        </w:rPr>
      </w:pPr>
      <w:r>
        <w:rPr>
          <w:lang w:val="en-US" w:eastAsia="es-ES"/>
        </w:rPr>
        <w:t xml:space="preserve">          - </w:t>
      </w:r>
      <w:r>
        <w:t>NRM</w:t>
      </w:r>
    </w:p>
    <w:p w:rsidR="000044E9" w:rsidRDefault="000044E9" w:rsidP="000044E9">
      <w:pPr>
        <w:pStyle w:val="PL"/>
        <w:rPr>
          <w:lang w:val="en-US" w:eastAsia="es-ES"/>
        </w:rPr>
      </w:pPr>
      <w:r>
        <w:rPr>
          <w:lang w:val="en-US" w:eastAsia="es-ES"/>
        </w:rPr>
        <w:t xml:space="preserve">          - </w:t>
      </w:r>
      <w:r>
        <w:t>VAL</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pPr>
      <w:r>
        <w:t xml:space="preserve">        description: &gt;</w:t>
      </w:r>
    </w:p>
    <w:p w:rsidR="000044E9" w:rsidRDefault="000044E9" w:rsidP="000044E9">
      <w:pPr>
        <w:pStyle w:val="PL"/>
      </w:pPr>
      <w:r>
        <w:t xml:space="preserve">          This string provides forward-compatibility with future</w:t>
      </w:r>
    </w:p>
    <w:p w:rsidR="000044E9" w:rsidRDefault="000044E9" w:rsidP="000044E9">
      <w:pPr>
        <w:pStyle w:val="PL"/>
      </w:pPr>
      <w:r>
        <w:t xml:space="preserve">          extensions to the enumeration but is not used to encode</w:t>
      </w:r>
    </w:p>
    <w:p w:rsidR="000044E9" w:rsidRDefault="000044E9" w:rsidP="000044E9">
      <w:pPr>
        <w:pStyle w:val="PL"/>
      </w:pPr>
      <w:r>
        <w:t xml:space="preserve">          content defined in the present version of this API.</w:t>
      </w:r>
    </w:p>
    <w:p w:rsidR="000044E9" w:rsidRDefault="000044E9" w:rsidP="000044E9">
      <w:pPr>
        <w:pStyle w:val="PL"/>
      </w:pPr>
      <w:r>
        <w:t xml:space="preserve">      description: &gt;</w:t>
      </w:r>
    </w:p>
    <w:p w:rsidR="000044E9" w:rsidRDefault="000044E9" w:rsidP="000044E9">
      <w:pPr>
        <w:pStyle w:val="PL"/>
      </w:pPr>
      <w:r>
        <w:t xml:space="preserve">        Possible values are</w:t>
      </w:r>
    </w:p>
    <w:p w:rsidR="000044E9" w:rsidRDefault="000044E9" w:rsidP="000044E9">
      <w:pPr>
        <w:pStyle w:val="PL"/>
        <w:rPr>
          <w:lang w:eastAsia="zh-CN"/>
        </w:rPr>
      </w:pPr>
      <w:r>
        <w:t xml:space="preserve">        - </w:t>
      </w:r>
      <w:r>
        <w:rPr>
          <w:lang w:eastAsia="zh-CN"/>
        </w:rPr>
        <w:t>NRM</w:t>
      </w:r>
      <w:r>
        <w:t xml:space="preserve">: </w:t>
      </w:r>
      <w:r>
        <w:rPr>
          <w:lang w:eastAsia="zh-CN"/>
        </w:rPr>
        <w:t>NRM server performs the service announcement.</w:t>
      </w:r>
    </w:p>
    <w:p w:rsidR="000044E9" w:rsidRDefault="000044E9" w:rsidP="000044E9">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rsidR="000044E9" w:rsidRDefault="000044E9" w:rsidP="000044E9">
      <w:pPr>
        <w:pStyle w:val="PL"/>
        <w:rPr>
          <w:lang w:val="en-US" w:eastAsia="es-ES"/>
        </w:rPr>
      </w:pPr>
      <w:r>
        <w:rPr>
          <w:lang w:val="en-US" w:eastAsia="es-ES"/>
        </w:rPr>
        <w:t xml:space="preserve">    </w:t>
      </w:r>
      <w:r>
        <w:t>DeliveryMode</w:t>
      </w:r>
      <w:r>
        <w:rPr>
          <w:lang w:val="en-US" w:eastAsia="es-ES"/>
        </w:rPr>
        <w:t>:</w:t>
      </w:r>
    </w:p>
    <w:p w:rsidR="000044E9" w:rsidRDefault="000044E9" w:rsidP="000044E9">
      <w:pPr>
        <w:pStyle w:val="PL"/>
        <w:rPr>
          <w:lang w:val="en-US" w:eastAsia="es-ES"/>
        </w:rPr>
      </w:pPr>
      <w:r>
        <w:rPr>
          <w:lang w:val="en-US" w:eastAsia="es-ES"/>
        </w:rPr>
        <w:t xml:space="preserve">      anyOf:</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rPr>
          <w:lang w:val="en-US" w:eastAsia="es-ES"/>
        </w:rPr>
      </w:pPr>
      <w:r>
        <w:rPr>
          <w:lang w:val="en-US" w:eastAsia="es-ES"/>
        </w:rPr>
        <w:t xml:space="preserve">        enum:</w:t>
      </w:r>
    </w:p>
    <w:p w:rsidR="000044E9" w:rsidRDefault="000044E9" w:rsidP="000044E9">
      <w:pPr>
        <w:pStyle w:val="PL"/>
        <w:rPr>
          <w:lang w:val="en-US" w:eastAsia="es-ES"/>
        </w:rPr>
      </w:pPr>
      <w:r>
        <w:rPr>
          <w:lang w:val="en-US" w:eastAsia="es-ES"/>
        </w:rPr>
        <w:t xml:space="preserve">          - </w:t>
      </w:r>
      <w:r>
        <w:t>UNICAST</w:t>
      </w:r>
    </w:p>
    <w:p w:rsidR="000044E9" w:rsidRDefault="000044E9" w:rsidP="000044E9">
      <w:pPr>
        <w:pStyle w:val="PL"/>
        <w:rPr>
          <w:lang w:val="en-US" w:eastAsia="es-ES"/>
        </w:rPr>
      </w:pPr>
      <w:r>
        <w:rPr>
          <w:lang w:val="en-US" w:eastAsia="es-ES"/>
        </w:rPr>
        <w:t xml:space="preserve">          - </w:t>
      </w:r>
      <w:r>
        <w:t>MULTICAST</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pPr>
      <w:r>
        <w:t xml:space="preserve">        description: &gt;</w:t>
      </w:r>
    </w:p>
    <w:p w:rsidR="000044E9" w:rsidRDefault="000044E9" w:rsidP="000044E9">
      <w:pPr>
        <w:pStyle w:val="PL"/>
      </w:pPr>
      <w:r>
        <w:t xml:space="preserve">          This string provides forward-compatibility with future</w:t>
      </w:r>
    </w:p>
    <w:p w:rsidR="000044E9" w:rsidRDefault="000044E9" w:rsidP="000044E9">
      <w:pPr>
        <w:pStyle w:val="PL"/>
      </w:pPr>
      <w:r>
        <w:t xml:space="preserve">          extensions to the enumeration but is not used to encode</w:t>
      </w:r>
    </w:p>
    <w:p w:rsidR="000044E9" w:rsidRDefault="000044E9" w:rsidP="000044E9">
      <w:pPr>
        <w:pStyle w:val="PL"/>
      </w:pPr>
      <w:r>
        <w:t xml:space="preserve">          content defined in the present version of this API.</w:t>
      </w:r>
    </w:p>
    <w:p w:rsidR="000044E9" w:rsidRDefault="000044E9" w:rsidP="000044E9">
      <w:pPr>
        <w:pStyle w:val="PL"/>
      </w:pPr>
      <w:r>
        <w:t xml:space="preserve">      description: &gt;</w:t>
      </w:r>
    </w:p>
    <w:p w:rsidR="000044E9" w:rsidRDefault="000044E9" w:rsidP="000044E9">
      <w:pPr>
        <w:pStyle w:val="PL"/>
      </w:pPr>
      <w:r>
        <w:t xml:space="preserve">        Possible values are</w:t>
      </w:r>
    </w:p>
    <w:p w:rsidR="000044E9" w:rsidRDefault="000044E9" w:rsidP="000044E9">
      <w:pPr>
        <w:pStyle w:val="PL"/>
        <w:rPr>
          <w:lang w:eastAsia="zh-CN"/>
        </w:rPr>
      </w:pPr>
      <w:r>
        <w:t xml:space="preserve">        - </w:t>
      </w:r>
      <w:r>
        <w:rPr>
          <w:lang w:eastAsia="zh-CN"/>
        </w:rPr>
        <w:t>UNICAST</w:t>
      </w:r>
      <w:r>
        <w:t xml:space="preserve">: </w:t>
      </w:r>
      <w:r>
        <w:rPr>
          <w:lang w:eastAsia="zh-CN"/>
        </w:rPr>
        <w:t>Unicast delivery.</w:t>
      </w:r>
    </w:p>
    <w:p w:rsidR="000044E9" w:rsidRDefault="000044E9" w:rsidP="000044E9">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rsidR="000044E9" w:rsidRDefault="000044E9" w:rsidP="000044E9">
      <w:pPr>
        <w:pStyle w:val="PL"/>
        <w:rPr>
          <w:lang w:val="en-US" w:eastAsia="es-ES"/>
        </w:rPr>
      </w:pPr>
      <w:r>
        <w:rPr>
          <w:lang w:val="en-US" w:eastAsia="es-ES"/>
        </w:rPr>
        <w:t xml:space="preserve">    </w:t>
      </w:r>
      <w:r>
        <w:t>NrmEvent</w:t>
      </w:r>
      <w:r>
        <w:rPr>
          <w:lang w:val="en-US" w:eastAsia="es-ES"/>
        </w:rPr>
        <w:t>:</w:t>
      </w:r>
    </w:p>
    <w:p w:rsidR="000044E9" w:rsidRDefault="000044E9" w:rsidP="000044E9">
      <w:pPr>
        <w:pStyle w:val="PL"/>
        <w:rPr>
          <w:lang w:val="en-US" w:eastAsia="es-ES"/>
        </w:rPr>
      </w:pPr>
      <w:r>
        <w:rPr>
          <w:lang w:val="en-US" w:eastAsia="es-ES"/>
        </w:rPr>
        <w:t xml:space="preserve">      anyOf:</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rPr>
          <w:lang w:val="en-US" w:eastAsia="es-ES"/>
        </w:rPr>
      </w:pPr>
      <w:r>
        <w:rPr>
          <w:lang w:val="en-US" w:eastAsia="es-ES"/>
        </w:rPr>
        <w:t xml:space="preserve">        enum:</w:t>
      </w:r>
    </w:p>
    <w:p w:rsidR="000044E9" w:rsidRDefault="000044E9" w:rsidP="000044E9">
      <w:pPr>
        <w:pStyle w:val="PL"/>
        <w:rPr>
          <w:lang w:val="en-US" w:eastAsia="es-ES"/>
        </w:rPr>
      </w:pPr>
      <w:r>
        <w:rPr>
          <w:lang w:val="en-US" w:eastAsia="es-ES"/>
        </w:rPr>
        <w:t xml:space="preserve">          - UP_DELIVERY_MODE</w:t>
      </w:r>
    </w:p>
    <w:p w:rsidR="000044E9" w:rsidRDefault="000044E9" w:rsidP="000044E9">
      <w:pPr>
        <w:pStyle w:val="PL"/>
        <w:rPr>
          <w:lang w:val="en-US" w:eastAsia="es-ES"/>
        </w:rPr>
      </w:pPr>
      <w:r>
        <w:rPr>
          <w:lang w:val="en-US" w:eastAsia="es-ES"/>
        </w:rPr>
        <w:t xml:space="preserve">      - type: string</w:t>
      </w:r>
    </w:p>
    <w:p w:rsidR="000044E9" w:rsidRDefault="000044E9" w:rsidP="000044E9">
      <w:pPr>
        <w:pStyle w:val="PL"/>
      </w:pPr>
      <w:r>
        <w:t xml:space="preserve">        description: &gt;</w:t>
      </w:r>
    </w:p>
    <w:p w:rsidR="000044E9" w:rsidRDefault="000044E9" w:rsidP="000044E9">
      <w:pPr>
        <w:pStyle w:val="PL"/>
      </w:pPr>
      <w:r>
        <w:t xml:space="preserve">          This string provides forward-compatibility with future</w:t>
      </w:r>
    </w:p>
    <w:p w:rsidR="000044E9" w:rsidRDefault="000044E9" w:rsidP="000044E9">
      <w:pPr>
        <w:pStyle w:val="PL"/>
      </w:pPr>
      <w:r>
        <w:t xml:space="preserve">          extensions to the enumeration but is not used to encode</w:t>
      </w:r>
    </w:p>
    <w:p w:rsidR="000044E9" w:rsidRDefault="000044E9" w:rsidP="000044E9">
      <w:pPr>
        <w:pStyle w:val="PL"/>
      </w:pPr>
      <w:r>
        <w:t xml:space="preserve">          content defined in the present version of this API.</w:t>
      </w:r>
    </w:p>
    <w:p w:rsidR="000044E9" w:rsidRDefault="000044E9" w:rsidP="000044E9">
      <w:pPr>
        <w:pStyle w:val="PL"/>
      </w:pPr>
      <w:r>
        <w:t xml:space="preserve">      description: &gt;</w:t>
      </w:r>
    </w:p>
    <w:p w:rsidR="000044E9" w:rsidRDefault="000044E9" w:rsidP="000044E9">
      <w:pPr>
        <w:pStyle w:val="PL"/>
      </w:pPr>
      <w:r>
        <w:t xml:space="preserve">        Possible values are</w:t>
      </w:r>
    </w:p>
    <w:p w:rsidR="000044E9" w:rsidRDefault="000044E9" w:rsidP="000044E9">
      <w:pPr>
        <w:pStyle w:val="PL"/>
        <w:rPr>
          <w:rFonts w:eastAsia="等线"/>
        </w:rPr>
      </w:pPr>
      <w:r>
        <w:t xml:space="preserve">        - </w:t>
      </w:r>
      <w:r>
        <w:rPr>
          <w:lang w:eastAsia="zh-CN"/>
        </w:rPr>
        <w:t>UP_DELIVERY_MODE</w:t>
      </w:r>
      <w:r>
        <w:t xml:space="preserve">: </w:t>
      </w:r>
      <w:r>
        <w:rPr>
          <w:lang w:eastAsia="zh-CN"/>
        </w:rPr>
        <w:t>User Plane delivery mode.</w:t>
      </w:r>
    </w:p>
    <w:p w:rsidR="000044E9" w:rsidRDefault="000044E9" w:rsidP="000044E9">
      <w:pPr>
        <w:pStyle w:val="PL"/>
        <w:rPr>
          <w:rFonts w:eastAsia="等线"/>
        </w:rPr>
      </w:pPr>
    </w:p>
    <w:p w:rsidR="00D629D3" w:rsidRDefault="00D629D3">
      <w:pPr>
        <w:rPr>
          <w:lang w:val="en-US"/>
        </w:rPr>
      </w:pPr>
    </w:p>
    <w:p w:rsidR="00D629D3" w:rsidRDefault="00163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D629D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CA0" w:rsidRDefault="00ED4CA0">
      <w:r>
        <w:separator/>
      </w:r>
    </w:p>
  </w:endnote>
  <w:endnote w:type="continuationSeparator" w:id="0">
    <w:p w:rsidR="00ED4CA0" w:rsidRDefault="00ED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CA0" w:rsidRDefault="00ED4CA0">
      <w:r>
        <w:separator/>
      </w:r>
    </w:p>
  </w:footnote>
  <w:footnote w:type="continuationSeparator" w:id="0">
    <w:p w:rsidR="00ED4CA0" w:rsidRDefault="00ED4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9D3" w:rsidRDefault="00163B89">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9D3"/>
    <w:rsid w:val="000044E9"/>
    <w:rsid w:val="00115EC3"/>
    <w:rsid w:val="00163B89"/>
    <w:rsid w:val="00165781"/>
    <w:rsid w:val="002770B9"/>
    <w:rsid w:val="00371A81"/>
    <w:rsid w:val="003C72D0"/>
    <w:rsid w:val="004D38EA"/>
    <w:rsid w:val="00597313"/>
    <w:rsid w:val="00613572"/>
    <w:rsid w:val="00732F26"/>
    <w:rsid w:val="007613F3"/>
    <w:rsid w:val="00766CCC"/>
    <w:rsid w:val="008A225D"/>
    <w:rsid w:val="008C0652"/>
    <w:rsid w:val="008D33D6"/>
    <w:rsid w:val="00947174"/>
    <w:rsid w:val="009C4548"/>
    <w:rsid w:val="00A8516F"/>
    <w:rsid w:val="00CD1FEC"/>
    <w:rsid w:val="00D629D3"/>
    <w:rsid w:val="00EA7795"/>
    <w:rsid w:val="00ED4CA0"/>
    <w:rsid w:val="00FD5F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0044E9"/>
    <w:rPr>
      <w:rFonts w:ascii="Times New Roman" w:hAnsi="Times New Roman"/>
      <w:lang w:eastAsia="en-US"/>
    </w:rPr>
  </w:style>
  <w:style w:type="character" w:customStyle="1" w:styleId="B2Char">
    <w:name w:val="B2 Char"/>
    <w:link w:val="B2"/>
    <w:rsid w:val="000044E9"/>
    <w:rPr>
      <w:rFonts w:ascii="Times New Roman" w:hAnsi="Times New Roman"/>
      <w:lang w:eastAsia="en-US"/>
    </w:rPr>
  </w:style>
  <w:style w:type="character" w:customStyle="1" w:styleId="TFChar">
    <w:name w:val="TF Char"/>
    <w:link w:val="TF"/>
    <w:rsid w:val="000044E9"/>
    <w:rPr>
      <w:rFonts w:ascii="Arial" w:hAnsi="Arial"/>
      <w:b/>
      <w:lang w:eastAsia="en-US"/>
    </w:rPr>
  </w:style>
  <w:style w:type="character" w:customStyle="1" w:styleId="TANChar">
    <w:name w:val="TAN Char"/>
    <w:link w:val="TAN"/>
    <w:rsid w:val="000044E9"/>
    <w:rPr>
      <w:rFonts w:ascii="Arial" w:hAnsi="Arial"/>
      <w:sz w:val="18"/>
      <w:lang w:eastAsia="en-US"/>
    </w:rPr>
  </w:style>
  <w:style w:type="character" w:customStyle="1" w:styleId="EditorsNoteChar">
    <w:name w:val="Editor's Note Char"/>
    <w:aliases w:val="EN Char"/>
    <w:link w:val="EditorsNote"/>
    <w:locked/>
    <w:rsid w:val="000044E9"/>
    <w:rPr>
      <w:rFonts w:ascii="Times New Roman" w:hAnsi="Times New Roman"/>
      <w:color w:val="FF0000"/>
      <w:lang w:eastAsia="en-US"/>
    </w:rPr>
  </w:style>
  <w:style w:type="character" w:customStyle="1" w:styleId="PLChar">
    <w:name w:val="PL Char"/>
    <w:link w:val="PL"/>
    <w:rsid w:val="000044E9"/>
    <w:rPr>
      <w:rFonts w:ascii="Courier New" w:hAnsi="Courier New"/>
      <w:noProof/>
      <w:sz w:val="16"/>
      <w:lang w:eastAsia="en-US"/>
    </w:rPr>
  </w:style>
  <w:style w:type="character" w:customStyle="1" w:styleId="CRCoverPageZchn">
    <w:name w:val="CR Cover Page Zchn"/>
    <w:link w:val="CRCoverPage"/>
    <w:rsid w:val="00766CC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13</Pages>
  <Words>4174</Words>
  <Characters>23792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28</cp:revision>
  <cp:lastPrinted>1899-12-31T23:00:00Z</cp:lastPrinted>
  <dcterms:created xsi:type="dcterms:W3CDTF">2020-04-14T01:47:00Z</dcterms:created>
  <dcterms:modified xsi:type="dcterms:W3CDTF">2020-04-14T10:34:00Z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(3)tujDHigcCM50Tcjvd8P62KjUByjWTQuXJufcqY7VHLJ3JrymxQSUbCC5SBi3TYr2W/2bsDmZ
3+HtF8apGLwgWSjUZk2fwrqV2vz0z/ExlATrxSX5dK+qw9do+Ro45z88/nZElMtbQOyDQfhq
Cl/Uvxqd3kWkU53WdW0WzPWg8ynguqgnFduihjmUcGg9gFoTYTABBBSvAzNM4/WdFIFxQm1H
S+JCvYv5ZWh7kUvOwm</vt:lpwstr>
  </property>
  <property fmtid="{D5CDD505-2E9C-101B-9397-08002B2CF9AE}" pid="4" name="_2015_ms_pID_7253431">
    <vt:lpwstr>mVF9lqg8hWZUjMIeNWkhRVc7d+rXDDxOmb8m1EeRrTAGmqo/feUkr4
cBDG0Ph/rqAhCS2XtF6jL1Fc7WgWHHe3mAlMvR64+L/vCTGQfWhSKTsW+0BfUErs4xUp9Czi
4ZQaBWuRTqSgLowh5jV/9vQwx/2Mtyx2a+KgfCRCWfq1Sc4EUCUP1RxPnuoIuUlf7sMRYgze
TofyS/trwKWCTtYBn/TnLouc/LH/wPB0JacF</vt:lpwstr>
  </property>
  <property fmtid="{D5CDD505-2E9C-101B-9397-08002B2CF9AE}" pid="5" name="_2015_ms_pID_7253432">
    <vt:lpwstr>nw==</vt:lpwstr>
  </property>
</Properties>
</file>